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0A3E1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46A0">
        <w:rPr>
          <w:b/>
          <w:noProof/>
          <w:sz w:val="24"/>
        </w:rPr>
        <w:fldChar w:fldCharType="begin"/>
      </w:r>
      <w:r w:rsidR="007B46A0">
        <w:rPr>
          <w:b/>
          <w:noProof/>
          <w:sz w:val="24"/>
        </w:rPr>
        <w:instrText xml:space="preserve"> DOCPROPERTY  TSG/WGRef  \* MERGEFORMAT </w:instrText>
      </w:r>
      <w:r w:rsidR="007B46A0"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RAN4</w:t>
      </w:r>
      <w:r w:rsidR="007B46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46A0">
        <w:rPr>
          <w:b/>
          <w:noProof/>
          <w:sz w:val="24"/>
        </w:rPr>
        <w:fldChar w:fldCharType="begin"/>
      </w:r>
      <w:r w:rsidR="007B46A0">
        <w:rPr>
          <w:b/>
          <w:noProof/>
          <w:sz w:val="24"/>
        </w:rPr>
        <w:instrText xml:space="preserve"> DOCPROPERTY  MtgSeq  \* MERGEFORMAT </w:instrText>
      </w:r>
      <w:r w:rsidR="007B46A0"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97-e</w:t>
      </w:r>
      <w:r w:rsidR="007B46A0">
        <w:fldChar w:fldCharType="end"/>
      </w:r>
      <w:r>
        <w:rPr>
          <w:b/>
          <w:i/>
          <w:noProof/>
          <w:sz w:val="28"/>
        </w:rPr>
        <w:tab/>
      </w:r>
      <w:r w:rsidR="007B46A0">
        <w:rPr>
          <w:b/>
          <w:i/>
          <w:noProof/>
          <w:sz w:val="28"/>
        </w:rPr>
        <w:fldChar w:fldCharType="begin"/>
      </w:r>
      <w:r w:rsidR="007B46A0">
        <w:rPr>
          <w:b/>
          <w:i/>
          <w:noProof/>
          <w:sz w:val="28"/>
        </w:rPr>
        <w:instrText xml:space="preserve"> DOCPROPERTY  Tdoc#  \* MERGEFORMAT </w:instrText>
      </w:r>
      <w:r w:rsidR="007B46A0">
        <w:rPr>
          <w:b/>
          <w:i/>
          <w:noProof/>
          <w:sz w:val="28"/>
        </w:rPr>
        <w:fldChar w:fldCharType="separate"/>
      </w:r>
      <w:r w:rsidR="00F126C0">
        <w:rPr>
          <w:b/>
          <w:i/>
          <w:noProof/>
          <w:sz w:val="28"/>
        </w:rPr>
        <w:t>R4-</w:t>
      </w:r>
      <w:bookmarkStart w:id="0" w:name="_GoBack"/>
      <w:r w:rsidR="00F126C0">
        <w:rPr>
          <w:b/>
          <w:i/>
          <w:noProof/>
          <w:sz w:val="28"/>
        </w:rPr>
        <w:t>2015126</w:t>
      </w:r>
      <w:bookmarkEnd w:id="0"/>
      <w:r w:rsidR="007B46A0">
        <w:rPr>
          <w:b/>
          <w:i/>
          <w:noProof/>
          <w:sz w:val="28"/>
        </w:rPr>
        <w:fldChar w:fldCharType="end"/>
      </w:r>
    </w:p>
    <w:p w14:paraId="7CB45193" w14:textId="65243CDB" w:rsidR="001E41F3" w:rsidRDefault="007B46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2</w:t>
      </w:r>
      <w:r w:rsidR="00305094" w:rsidRPr="00305094">
        <w:rPr>
          <w:b/>
          <w:noProof/>
          <w:sz w:val="24"/>
          <w:vertAlign w:val="superscript"/>
        </w:rPr>
        <w:t>nd</w:t>
      </w:r>
      <w:r w:rsidR="0030509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05094">
        <w:rPr>
          <w:b/>
          <w:noProof/>
          <w:sz w:val="24"/>
        </w:rPr>
        <w:t>13</w:t>
      </w:r>
      <w:r w:rsidR="00305094" w:rsidRPr="00305094">
        <w:rPr>
          <w:b/>
          <w:noProof/>
          <w:sz w:val="24"/>
          <w:vertAlign w:val="superscript"/>
        </w:rPr>
        <w:t>th</w:t>
      </w:r>
      <w:r w:rsidR="0030509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30509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54B68F" w:rsidR="001E41F3" w:rsidRPr="00410371" w:rsidRDefault="007B46A0" w:rsidP="00111A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1E8E">
              <w:rPr>
                <w:b/>
                <w:noProof/>
                <w:sz w:val="28"/>
              </w:rPr>
              <w:t>38.1</w:t>
            </w:r>
            <w:r w:rsidR="00305094">
              <w:rPr>
                <w:b/>
                <w:noProof/>
                <w:sz w:val="28"/>
              </w:rPr>
              <w:t>4</w:t>
            </w:r>
            <w:r w:rsidR="002A1E8E">
              <w:rPr>
                <w:b/>
                <w:noProof/>
                <w:sz w:val="28"/>
              </w:rPr>
              <w:t>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F6013" w:rsidR="001E41F3" w:rsidRPr="00410371" w:rsidRDefault="007B46A0" w:rsidP="00F126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26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8231D" w:rsidR="001E41F3" w:rsidRPr="00410371" w:rsidRDefault="007B46A0" w:rsidP="00111A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50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833A5" w:rsidR="001E41F3" w:rsidRPr="00410371" w:rsidRDefault="007B46A0" w:rsidP="00111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50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F489" w:rsidR="00F25D98" w:rsidRDefault="00111A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70554" w:rsidR="001E41F3" w:rsidRDefault="00F126C0" w:rsidP="00F126C0">
            <w:pPr>
              <w:pStyle w:val="CRCoverPage"/>
              <w:spacing w:after="0"/>
              <w:ind w:left="100"/>
              <w:rPr>
                <w:noProof/>
              </w:rPr>
            </w:pPr>
            <w:r w:rsidRPr="00F126C0">
              <w:t xml:space="preserve">Draft CR on </w:t>
            </w:r>
            <w:proofErr w:type="spellStart"/>
            <w:r w:rsidRPr="00F126C0">
              <w:t>MsgA</w:t>
            </w:r>
            <w:proofErr w:type="spellEnd"/>
            <w:r w:rsidRPr="00F126C0">
              <w:t xml:space="preserve"> PUSCH radiated performance requirement for TS 38.141-2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597A6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A9A30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C546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7F8DC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049C">
              <w:t>NR_2step_RACH-Perf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F0B0E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1E8E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07CF4E" w:rsidR="001E41F3" w:rsidRDefault="007B46A0" w:rsidP="004404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54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DB765" w:rsidR="001E41F3" w:rsidRDefault="007B46A0" w:rsidP="00440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A1E8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477CF5" w:rsidR="001E41F3" w:rsidRDefault="002A1E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MsgA PUSCH requirements have been introduced for Rel-16 NR 2-step RACH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52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5D3A2" w:rsidR="000973BC" w:rsidRDefault="000973BC" w:rsidP="0044049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section of </w:t>
            </w:r>
            <w:r w:rsidR="0044049C">
              <w:rPr>
                <w:noProof/>
                <w:lang w:eastAsia="zh-CN"/>
              </w:rPr>
              <w:t>requir</w:t>
            </w:r>
            <w:r w:rsidR="00111A42">
              <w:rPr>
                <w:noProof/>
                <w:lang w:eastAsia="zh-CN"/>
              </w:rPr>
              <w:t>e</w:t>
            </w:r>
            <w:r w:rsidR="0044049C">
              <w:rPr>
                <w:noProof/>
                <w:lang w:eastAsia="zh-CN"/>
              </w:rPr>
              <w:t>ment for MsgA PUSCH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8FAF1" w:rsidR="001E41F3" w:rsidRDefault="00652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Rel-16</w:t>
            </w:r>
            <w:r w:rsidR="00111A42">
              <w:rPr>
                <w:noProof/>
                <w:lang w:eastAsia="zh-CN"/>
              </w:rPr>
              <w:t xml:space="preserve"> NR 2-step RACH</w:t>
            </w:r>
            <w:r w:rsidR="0044049C">
              <w:rPr>
                <w:noProof/>
                <w:lang w:eastAsia="zh-CN"/>
              </w:rPr>
              <w:t xml:space="preserve"> can not be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76C11" w:rsidR="001E41F3" w:rsidRDefault="004404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816BF" w:rsidR="001E41F3" w:rsidRDefault="008944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D71FC" w:rsidR="001E41F3" w:rsidRDefault="008944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A86CC" w:rsidR="001E41F3" w:rsidRDefault="008944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C48B8B" w:rsidR="001E41F3" w:rsidRPr="00CE79A6" w:rsidRDefault="00652D4E" w:rsidP="00652D4E">
      <w:pPr>
        <w:jc w:val="center"/>
        <w:rPr>
          <w:noProof/>
          <w:color w:val="FF0000"/>
          <w:lang w:eastAsia="zh-CN"/>
        </w:rPr>
      </w:pPr>
      <w:r w:rsidRPr="00CE79A6">
        <w:rPr>
          <w:rFonts w:hint="eastAsia"/>
          <w:noProof/>
          <w:color w:val="FF0000"/>
          <w:lang w:eastAsia="zh-CN"/>
        </w:rPr>
        <w:lastRenderedPageBreak/>
        <w:t>&lt;</w:t>
      </w:r>
      <w:r w:rsidRPr="00CE79A6">
        <w:rPr>
          <w:noProof/>
          <w:color w:val="FF0000"/>
          <w:lang w:eastAsia="zh-CN"/>
        </w:rPr>
        <w:t>Start of Change 1&gt;</w:t>
      </w:r>
    </w:p>
    <w:p w14:paraId="36846BBE" w14:textId="0F2D2553" w:rsidR="002A1E8E" w:rsidRDefault="002A1E8E" w:rsidP="002A1E8E">
      <w:pPr>
        <w:pStyle w:val="3"/>
        <w:rPr>
          <w:lang w:eastAsia="zh-CN"/>
        </w:rPr>
      </w:pPr>
      <w:bookmarkStart w:id="2" w:name="_Toc45886198"/>
      <w:bookmarkStart w:id="3" w:name="_Toc53183277"/>
      <w:r>
        <w:t>8.2.</w:t>
      </w:r>
      <w:r>
        <w:rPr>
          <w:rFonts w:hint="eastAsia"/>
          <w:lang w:eastAsia="zh-CN"/>
        </w:rPr>
        <w:t>5</w:t>
      </w:r>
      <w:r w:rsidRPr="00EF3042">
        <w:tab/>
      </w:r>
      <w:r>
        <w:t>Performance r</w:t>
      </w:r>
      <w:r w:rsidRPr="0006458D">
        <w:t xml:space="preserve">equirements for </w:t>
      </w:r>
      <w:r>
        <w:rPr>
          <w:rFonts w:hint="eastAsia"/>
          <w:lang w:eastAsia="zh-CN"/>
        </w:rPr>
        <w:t>UL timing adjustment</w:t>
      </w:r>
      <w:bookmarkEnd w:id="2"/>
      <w:bookmarkEnd w:id="3"/>
    </w:p>
    <w:p w14:paraId="6EAA9E31" w14:textId="77777777" w:rsidR="00CE79A6" w:rsidRPr="002A1E8E" w:rsidRDefault="00CE79A6" w:rsidP="00CE79A6">
      <w:pPr>
        <w:pStyle w:val="3"/>
        <w:rPr>
          <w:ins w:id="4" w:author="Samsung" w:date="2020-10-21T23:29:00Z"/>
          <w:lang w:eastAsia="zh-CN"/>
        </w:rPr>
      </w:pPr>
      <w:ins w:id="5" w:author="Samsung" w:date="2020-10-21T23:29:00Z">
        <w:r>
          <w:t>8.2.</w:t>
        </w:r>
        <w:r>
          <w:rPr>
            <w:lang w:eastAsia="zh-CN"/>
          </w:rPr>
          <w:t>8</w:t>
        </w:r>
        <w:r w:rsidRPr="00EF3042">
          <w:tab/>
        </w:r>
        <w:r>
          <w:t>Performance r</w:t>
        </w:r>
        <w:r w:rsidRPr="0006458D">
          <w:t xml:space="preserve">equirements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</w:t>
        </w:r>
      </w:ins>
    </w:p>
    <w:p w14:paraId="2283BDEE" w14:textId="77777777" w:rsidR="00CE79A6" w:rsidRDefault="00CE79A6" w:rsidP="00CE79A6">
      <w:pPr>
        <w:pStyle w:val="4"/>
        <w:rPr>
          <w:ins w:id="6" w:author="Samsung" w:date="2020-10-21T23:29:00Z"/>
        </w:rPr>
      </w:pPr>
      <w:bookmarkStart w:id="7" w:name="_Toc45886199"/>
      <w:bookmarkStart w:id="8" w:name="_Toc53183278"/>
      <w:ins w:id="9" w:author="Samsung" w:date="2020-10-21T23:29:00Z">
        <w:r>
          <w:t>8.2.</w:t>
        </w:r>
        <w:r>
          <w:rPr>
            <w:lang w:eastAsia="zh-CN"/>
          </w:rPr>
          <w:t>8</w:t>
        </w:r>
        <w:r w:rsidRPr="00EF3042">
          <w:t>.1</w:t>
        </w:r>
        <w:r w:rsidRPr="00EF3042">
          <w:tab/>
          <w:t>Definition and applicability</w:t>
        </w:r>
        <w:bookmarkEnd w:id="7"/>
        <w:bookmarkEnd w:id="8"/>
      </w:ins>
    </w:p>
    <w:p w14:paraId="331A1E51" w14:textId="77777777" w:rsidR="00CE79A6" w:rsidRDefault="00CE79A6" w:rsidP="00CE79A6">
      <w:pPr>
        <w:rPr>
          <w:ins w:id="10" w:author="Samsung" w:date="2020-10-21T23:29:00Z"/>
          <w:lang w:eastAsia="zh-CN"/>
        </w:rPr>
      </w:pPr>
      <w:ins w:id="11" w:author="Samsung" w:date="2020-10-21T23:29:00Z">
        <w:r>
          <w:rPr>
            <w:lang w:eastAsia="zh-CN"/>
          </w:rPr>
          <w:t xml:space="preserve">The performance requirement of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 is determined by a minimum required block error rate of </w:t>
        </w:r>
        <w:proofErr w:type="spellStart"/>
        <w:r>
          <w:rPr>
            <w:lang w:eastAsia="zh-CN"/>
          </w:rPr>
          <w:t>Msg</w:t>
        </w:r>
        <w:proofErr w:type="spellEnd"/>
        <w:r>
          <w:rPr>
            <w:lang w:eastAsia="zh-CN"/>
          </w:rPr>
          <w:t xml:space="preserve"> A received by BS at given SNR for FRCs listed in annex A. The performance requirements assume that the precedent preamble of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is correctly detection. The performance requirements of assume no HARQ retransmission.</w:t>
        </w:r>
      </w:ins>
    </w:p>
    <w:p w14:paraId="0C09CE83" w14:textId="77777777" w:rsidR="00CE79A6" w:rsidRDefault="00CE79A6" w:rsidP="00CE79A6">
      <w:pPr>
        <w:pStyle w:val="4"/>
        <w:rPr>
          <w:ins w:id="12" w:author="Samsung" w:date="2020-10-21T23:29:00Z"/>
        </w:rPr>
      </w:pPr>
      <w:bookmarkStart w:id="13" w:name="_Toc45886200"/>
      <w:bookmarkStart w:id="14" w:name="_Toc53183279"/>
      <w:ins w:id="15" w:author="Samsung" w:date="2020-10-21T23:29:00Z">
        <w:r>
          <w:t>8.2.</w:t>
        </w:r>
        <w:r>
          <w:rPr>
            <w:lang w:eastAsia="zh-CN"/>
          </w:rPr>
          <w:t>8</w:t>
        </w:r>
        <w:r w:rsidRPr="00EF3042">
          <w:t>.2</w:t>
        </w:r>
        <w:r w:rsidRPr="00EF3042">
          <w:tab/>
          <w:t>Minimum Requirement</w:t>
        </w:r>
        <w:bookmarkEnd w:id="13"/>
        <w:bookmarkEnd w:id="14"/>
      </w:ins>
    </w:p>
    <w:p w14:paraId="6F443D32" w14:textId="77777777" w:rsidR="00CE79A6" w:rsidRPr="004565D4" w:rsidRDefault="00CE79A6" w:rsidP="00CE79A6">
      <w:pPr>
        <w:rPr>
          <w:ins w:id="16" w:author="Samsung" w:date="2020-10-21T23:29:00Z"/>
          <w:rFonts w:eastAsia="等线"/>
        </w:rPr>
      </w:pPr>
      <w:ins w:id="17" w:author="Samsung" w:date="2020-10-21T23:29:00Z">
        <w:r w:rsidRPr="004565D4">
          <w:rPr>
            <w:rFonts w:eastAsia="等线" w:hint="eastAsia"/>
          </w:rPr>
          <w:t xml:space="preserve">For </w:t>
        </w:r>
        <w:r w:rsidRPr="004565D4">
          <w:rPr>
            <w:rFonts w:eastAsia="等线" w:hint="eastAsia"/>
            <w:i/>
          </w:rPr>
          <w:t>BS type 1-O</w:t>
        </w:r>
        <w:r w:rsidRPr="004565D4">
          <w:rPr>
            <w:rFonts w:eastAsia="等线" w:hint="eastAsia"/>
          </w:rPr>
          <w:t xml:space="preserve">, the minimum </w:t>
        </w:r>
        <w:r w:rsidRPr="004565D4">
          <w:rPr>
            <w:rFonts w:eastAsia="等线"/>
          </w:rPr>
          <w:t>requirement is</w:t>
        </w:r>
        <w:r w:rsidRPr="004565D4">
          <w:rPr>
            <w:rFonts w:eastAsia="等线" w:hint="eastAsia"/>
          </w:rPr>
          <w:t xml:space="preserve"> in TS</w:t>
        </w:r>
        <w:r>
          <w:rPr>
            <w:rFonts w:eastAsia="等线"/>
          </w:rPr>
          <w:t> </w:t>
        </w:r>
        <w:r w:rsidRPr="004565D4">
          <w:rPr>
            <w:rFonts w:eastAsia="等线" w:hint="eastAsia"/>
          </w:rPr>
          <w:t>38.104</w:t>
        </w:r>
        <w:r>
          <w:rPr>
            <w:rFonts w:eastAsia="等线"/>
          </w:rPr>
          <w:t> </w:t>
        </w:r>
        <w:r w:rsidRPr="004565D4">
          <w:rPr>
            <w:rFonts w:eastAsia="等线" w:hint="eastAsia"/>
          </w:rPr>
          <w:t xml:space="preserve">[2] </w:t>
        </w:r>
        <w:r>
          <w:rPr>
            <w:rFonts w:eastAsia="等线" w:hint="eastAsia"/>
          </w:rPr>
          <w:t>clause</w:t>
        </w:r>
        <w:r>
          <w:rPr>
            <w:rFonts w:eastAsia="等线"/>
          </w:rPr>
          <w:t> </w:t>
        </w:r>
        <w:proofErr w:type="spellStart"/>
        <w:r>
          <w:rPr>
            <w:rFonts w:eastAsia="等线"/>
          </w:rPr>
          <w:t>xxxxx</w:t>
        </w:r>
        <w:proofErr w:type="spellEnd"/>
      </w:ins>
    </w:p>
    <w:p w14:paraId="27EC9D8D" w14:textId="77777777" w:rsidR="00CE79A6" w:rsidRPr="002A1E8E" w:rsidRDefault="00CE79A6" w:rsidP="00CE79A6">
      <w:pPr>
        <w:rPr>
          <w:ins w:id="18" w:author="Samsung" w:date="2020-10-21T23:29:00Z"/>
          <w:rFonts w:eastAsia="等线"/>
        </w:rPr>
      </w:pPr>
      <w:ins w:id="19" w:author="Samsung" w:date="2020-10-21T23:29:00Z">
        <w:r w:rsidRPr="004565D4">
          <w:rPr>
            <w:rFonts w:eastAsia="等线" w:hint="eastAsia"/>
          </w:rPr>
          <w:t xml:space="preserve">For </w:t>
        </w:r>
        <w:r w:rsidRPr="004565D4">
          <w:rPr>
            <w:rFonts w:eastAsia="等线" w:hint="eastAsia"/>
            <w:i/>
          </w:rPr>
          <w:t>BS type 2-O</w:t>
        </w:r>
        <w:r w:rsidRPr="004565D4">
          <w:rPr>
            <w:rFonts w:eastAsia="等线" w:hint="eastAsia"/>
          </w:rPr>
          <w:t>, the minimum requirement is in TS</w:t>
        </w:r>
        <w:r>
          <w:rPr>
            <w:rFonts w:eastAsia="等线"/>
          </w:rPr>
          <w:t> </w:t>
        </w:r>
        <w:r w:rsidRPr="004565D4">
          <w:rPr>
            <w:rFonts w:eastAsia="等线" w:hint="eastAsia"/>
          </w:rPr>
          <w:t>38.104</w:t>
        </w:r>
        <w:r>
          <w:rPr>
            <w:rFonts w:eastAsia="等线"/>
          </w:rPr>
          <w:t> </w:t>
        </w:r>
        <w:r w:rsidRPr="004565D4">
          <w:rPr>
            <w:rFonts w:eastAsia="等线" w:hint="eastAsia"/>
          </w:rPr>
          <w:t xml:space="preserve">[2] </w:t>
        </w:r>
        <w:r>
          <w:rPr>
            <w:rFonts w:eastAsia="等线" w:hint="eastAsia"/>
          </w:rPr>
          <w:t>clause</w:t>
        </w:r>
        <w:r>
          <w:rPr>
            <w:rFonts w:eastAsia="等线"/>
          </w:rPr>
          <w:t> </w:t>
        </w:r>
        <w:proofErr w:type="spellStart"/>
        <w:r>
          <w:rPr>
            <w:rFonts w:eastAsia="等线"/>
          </w:rPr>
          <w:t>xxxxx</w:t>
        </w:r>
        <w:proofErr w:type="spellEnd"/>
      </w:ins>
    </w:p>
    <w:p w14:paraId="3B6503C3" w14:textId="77777777" w:rsidR="00CE79A6" w:rsidRDefault="00CE79A6" w:rsidP="00CE79A6">
      <w:pPr>
        <w:pStyle w:val="4"/>
        <w:rPr>
          <w:ins w:id="20" w:author="Samsung" w:date="2020-10-21T23:29:00Z"/>
        </w:rPr>
      </w:pPr>
      <w:bookmarkStart w:id="21" w:name="_Toc45886201"/>
      <w:bookmarkStart w:id="22" w:name="_Toc53183280"/>
      <w:ins w:id="23" w:author="Samsung" w:date="2020-10-21T23:29:00Z">
        <w:r>
          <w:t>8.2.</w:t>
        </w:r>
        <w:r>
          <w:rPr>
            <w:lang w:eastAsia="zh-CN"/>
          </w:rPr>
          <w:t>8</w:t>
        </w:r>
        <w:r w:rsidRPr="00EF3042">
          <w:t>.3</w:t>
        </w:r>
        <w:r w:rsidRPr="00EF3042">
          <w:tab/>
          <w:t>Test Purpose</w:t>
        </w:r>
        <w:bookmarkEnd w:id="21"/>
        <w:bookmarkEnd w:id="22"/>
      </w:ins>
    </w:p>
    <w:p w14:paraId="2D4E2C01" w14:textId="77777777" w:rsidR="00CE79A6" w:rsidRPr="002A1E8E" w:rsidRDefault="00CE79A6" w:rsidP="00CE79A6">
      <w:pPr>
        <w:rPr>
          <w:ins w:id="24" w:author="Samsung" w:date="2020-10-21T23:29:00Z"/>
          <w:lang w:eastAsia="zh-CN"/>
        </w:rPr>
      </w:pPr>
      <w:ins w:id="25" w:author="Samsung" w:date="2020-10-21T23:29:00Z">
        <w:r>
          <w:rPr>
            <w:lang w:eastAsia="zh-CN"/>
          </w:rPr>
          <w:t xml:space="preserve">The test shall verify the receiver’s ability to detect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 under multipath fading propagation conditions for a given SNR.</w:t>
        </w:r>
      </w:ins>
    </w:p>
    <w:p w14:paraId="2AFAE5E0" w14:textId="77777777" w:rsidR="00CE79A6" w:rsidRPr="00EF3042" w:rsidRDefault="00CE79A6" w:rsidP="00CE79A6">
      <w:pPr>
        <w:pStyle w:val="4"/>
        <w:rPr>
          <w:ins w:id="26" w:author="Samsung" w:date="2020-10-21T23:29:00Z"/>
        </w:rPr>
      </w:pPr>
      <w:bookmarkStart w:id="27" w:name="_Toc45886202"/>
      <w:bookmarkStart w:id="28" w:name="_Toc53183281"/>
      <w:ins w:id="29" w:author="Samsung" w:date="2020-10-21T23:29:00Z">
        <w:r>
          <w:t>8.2.</w:t>
        </w:r>
        <w:r>
          <w:rPr>
            <w:lang w:eastAsia="zh-CN"/>
          </w:rPr>
          <w:t>8</w:t>
        </w:r>
        <w:r w:rsidRPr="00EF3042">
          <w:t>.4</w:t>
        </w:r>
        <w:r w:rsidRPr="00EF3042">
          <w:tab/>
          <w:t>Method of test</w:t>
        </w:r>
        <w:bookmarkEnd w:id="27"/>
        <w:bookmarkEnd w:id="28"/>
      </w:ins>
    </w:p>
    <w:p w14:paraId="76518F19" w14:textId="77777777" w:rsidR="00CE79A6" w:rsidRDefault="00CE79A6" w:rsidP="00CE79A6">
      <w:pPr>
        <w:pStyle w:val="5"/>
        <w:rPr>
          <w:ins w:id="30" w:author="Samsung" w:date="2020-10-21T23:29:00Z"/>
        </w:rPr>
      </w:pPr>
      <w:bookmarkStart w:id="31" w:name="_Toc45886203"/>
      <w:bookmarkStart w:id="32" w:name="_Toc53183282"/>
      <w:ins w:id="33" w:author="Samsung" w:date="2020-10-21T23:29:00Z">
        <w:r>
          <w:t>8.2.</w:t>
        </w:r>
        <w:r>
          <w:rPr>
            <w:lang w:eastAsia="zh-CN"/>
          </w:rPr>
          <w:t>8</w:t>
        </w:r>
        <w:r w:rsidRPr="00EF3042">
          <w:t>.4.1</w:t>
        </w:r>
        <w:r w:rsidRPr="00EF3042">
          <w:tab/>
          <w:t>Initial Conditions</w:t>
        </w:r>
        <w:bookmarkEnd w:id="31"/>
        <w:bookmarkEnd w:id="32"/>
      </w:ins>
    </w:p>
    <w:p w14:paraId="31EBB249" w14:textId="77777777" w:rsidR="00CE79A6" w:rsidRPr="004565D4" w:rsidRDefault="00CE79A6" w:rsidP="00CE79A6">
      <w:pPr>
        <w:rPr>
          <w:ins w:id="34" w:author="Samsung" w:date="2020-10-21T23:29:00Z"/>
        </w:rPr>
      </w:pPr>
      <w:ins w:id="35" w:author="Samsung" w:date="2020-10-21T23:29:00Z">
        <w:r w:rsidRPr="004565D4">
          <w:t>Test environment:</w:t>
        </w:r>
        <w:r w:rsidRPr="004565D4">
          <w:tab/>
          <w:t>Normal, see annex B.2.</w:t>
        </w:r>
      </w:ins>
    </w:p>
    <w:p w14:paraId="3A236C44" w14:textId="77777777" w:rsidR="00CE79A6" w:rsidRPr="004565D4" w:rsidRDefault="00CE79A6" w:rsidP="00CE79A6">
      <w:pPr>
        <w:rPr>
          <w:ins w:id="36" w:author="Samsung" w:date="2020-10-21T23:29:00Z"/>
        </w:rPr>
      </w:pPr>
      <w:ins w:id="37" w:author="Samsung" w:date="2020-10-21T23:29:00Z">
        <w:r w:rsidRPr="004565D4">
          <w:t>RF channels to be tested:</w:t>
        </w:r>
        <w:r w:rsidRPr="004565D4">
          <w:tab/>
          <w:t xml:space="preserve">M; see </w:t>
        </w:r>
        <w:r>
          <w:t>clause </w:t>
        </w:r>
        <w:r w:rsidRPr="004565D4">
          <w:t>4.9.1.</w:t>
        </w:r>
      </w:ins>
    </w:p>
    <w:p w14:paraId="7BFD4D0F" w14:textId="77777777" w:rsidR="00CE79A6" w:rsidRPr="004565D4" w:rsidRDefault="00CE79A6" w:rsidP="00CE79A6">
      <w:pPr>
        <w:rPr>
          <w:ins w:id="38" w:author="Samsung" w:date="2020-10-21T23:29:00Z"/>
        </w:rPr>
      </w:pPr>
      <w:ins w:id="39" w:author="Samsung" w:date="2020-10-21T23:29:00Z">
        <w:r w:rsidRPr="004565D4">
          <w:t>RF channels to be tested for carrier aggregation: M</w:t>
        </w:r>
        <w:r w:rsidRPr="004565D4">
          <w:rPr>
            <w:vertAlign w:val="subscript"/>
          </w:rPr>
          <w:t>BW Channel CA</w:t>
        </w:r>
        <w:r w:rsidRPr="004565D4">
          <w:t xml:space="preserve">; see </w:t>
        </w:r>
        <w:r>
          <w:t>clause </w:t>
        </w:r>
        <w:r w:rsidRPr="004565D4">
          <w:t>4.9.1.</w:t>
        </w:r>
      </w:ins>
    </w:p>
    <w:p w14:paraId="3F8228EB" w14:textId="77777777" w:rsidR="00CE79A6" w:rsidRPr="002A1E8E" w:rsidRDefault="00CE79A6" w:rsidP="00CE79A6">
      <w:pPr>
        <w:pStyle w:val="B1"/>
        <w:rPr>
          <w:ins w:id="40" w:author="Samsung" w:date="2020-10-21T23:29:00Z"/>
          <w:lang w:eastAsia="zh-CN"/>
        </w:rPr>
      </w:pPr>
      <w:ins w:id="41" w:author="Samsung" w:date="2020-10-21T23:29:00Z">
        <w:r w:rsidRPr="004565D4">
          <w:t>Direction to be tested:</w:t>
        </w:r>
        <w:r w:rsidRPr="004565D4">
          <w:rPr>
            <w:rFonts w:eastAsia="宋体"/>
            <w:lang w:eastAsia="zh-CN"/>
          </w:rPr>
          <w:t xml:space="preserve"> </w:t>
        </w:r>
        <w:r w:rsidRPr="004565D4">
          <w:t xml:space="preserve">OTA REFSENS </w:t>
        </w:r>
        <w:r w:rsidRPr="004565D4">
          <w:rPr>
            <w:i/>
          </w:rPr>
          <w:t>receiver target reference direction</w:t>
        </w:r>
        <w:r w:rsidRPr="004565D4">
          <w:t xml:space="preserve"> (</w:t>
        </w:r>
        <w:r w:rsidRPr="004565D4">
          <w:rPr>
            <w:lang w:eastAsia="zh-CN"/>
          </w:rPr>
          <w:t xml:space="preserve">see </w:t>
        </w:r>
        <w:r w:rsidRPr="004565D4">
          <w:t>D.54</w:t>
        </w:r>
        <w:r w:rsidRPr="004565D4">
          <w:rPr>
            <w:lang w:eastAsia="zh-CN"/>
          </w:rPr>
          <w:t xml:space="preserve"> in table 4.6-1</w:t>
        </w:r>
        <w:r w:rsidRPr="004565D4">
          <w:t>).</w:t>
        </w:r>
      </w:ins>
    </w:p>
    <w:p w14:paraId="7F688B92" w14:textId="77777777" w:rsidR="00CE79A6" w:rsidRDefault="00CE79A6" w:rsidP="00CE79A6">
      <w:pPr>
        <w:pStyle w:val="5"/>
        <w:rPr>
          <w:ins w:id="42" w:author="Samsung" w:date="2020-10-21T23:29:00Z"/>
        </w:rPr>
      </w:pPr>
      <w:bookmarkStart w:id="43" w:name="_Toc45886204"/>
      <w:bookmarkStart w:id="44" w:name="_Toc53183283"/>
      <w:ins w:id="45" w:author="Samsung" w:date="2020-10-21T23:29:00Z">
        <w:r>
          <w:t>8.2.</w:t>
        </w:r>
        <w:r>
          <w:rPr>
            <w:lang w:eastAsia="zh-CN"/>
          </w:rPr>
          <w:t>8</w:t>
        </w:r>
        <w:r w:rsidRPr="00EF3042">
          <w:t>.4.2</w:t>
        </w:r>
        <w:r w:rsidRPr="00EF3042">
          <w:tab/>
          <w:t>Procedure</w:t>
        </w:r>
        <w:bookmarkEnd w:id="43"/>
        <w:bookmarkEnd w:id="44"/>
      </w:ins>
    </w:p>
    <w:p w14:paraId="68BF55D3" w14:textId="77777777" w:rsidR="00CE79A6" w:rsidRPr="004565D4" w:rsidDel="0089269B" w:rsidRDefault="00CE79A6" w:rsidP="00CE79A6">
      <w:pPr>
        <w:pStyle w:val="B1"/>
        <w:rPr>
          <w:ins w:id="46" w:author="Samsung" w:date="2020-10-21T23:29:00Z"/>
          <w:lang w:eastAsia="zh-CN"/>
        </w:rPr>
      </w:pPr>
      <w:ins w:id="47" w:author="Samsung" w:date="2020-10-21T23:29:00Z">
        <w:r w:rsidRPr="004565D4" w:rsidDel="0089269B">
          <w:t>1)</w:t>
        </w:r>
        <w:r w:rsidRPr="004565D4" w:rsidDel="0089269B">
          <w:tab/>
          <w:t xml:space="preserve">Place the BS with </w:t>
        </w:r>
        <w:r w:rsidRPr="004565D4" w:rsidDel="0089269B">
          <w:rPr>
            <w:lang w:eastAsia="zh-CN"/>
          </w:rPr>
          <w:t xml:space="preserve">its manufacturer declared coordinate system reference point </w:t>
        </w:r>
        <w:r w:rsidRPr="004565D4" w:rsidDel="0089269B">
          <w:t xml:space="preserve">in the same place as </w:t>
        </w:r>
        <w:r w:rsidRPr="004565D4" w:rsidDel="0089269B">
          <w:rPr>
            <w:lang w:eastAsia="zh-CN"/>
          </w:rPr>
          <w:t>calibrated point in the test system</w:t>
        </w:r>
        <w:r w:rsidRPr="004565D4" w:rsidDel="0089269B">
          <w:rPr>
            <w:rFonts w:eastAsia="MS Mincho"/>
          </w:rPr>
          <w:t xml:space="preserve">, as shown in </w:t>
        </w:r>
        <w:r w:rsidRPr="004565D4" w:rsidDel="0089269B">
          <w:t xml:space="preserve">annex </w:t>
        </w:r>
        <w:r w:rsidRPr="004565D4" w:rsidDel="0089269B">
          <w:rPr>
            <w:lang w:eastAsia="zh-CN"/>
          </w:rPr>
          <w:t>E</w:t>
        </w:r>
        <w:r w:rsidRPr="004565D4" w:rsidDel="0089269B">
          <w:rPr>
            <w:rFonts w:eastAsia="MS Mincho"/>
          </w:rPr>
          <w:t>.</w:t>
        </w:r>
        <w:r w:rsidRPr="004565D4" w:rsidDel="0089269B">
          <w:rPr>
            <w:lang w:eastAsia="zh-CN"/>
          </w:rPr>
          <w:t>3</w:t>
        </w:r>
        <w:r w:rsidRPr="004565D4" w:rsidDel="0089269B">
          <w:t>.</w:t>
        </w:r>
      </w:ins>
    </w:p>
    <w:p w14:paraId="0F4C6E2D" w14:textId="77777777" w:rsidR="00CE79A6" w:rsidRPr="004565D4" w:rsidDel="0089269B" w:rsidRDefault="00CE79A6" w:rsidP="00CE79A6">
      <w:pPr>
        <w:pStyle w:val="B1"/>
        <w:rPr>
          <w:ins w:id="48" w:author="Samsung" w:date="2020-10-21T23:29:00Z"/>
          <w:lang w:eastAsia="zh-CN"/>
        </w:rPr>
      </w:pPr>
      <w:ins w:id="49" w:author="Samsung" w:date="2020-10-21T23:29:00Z">
        <w:r w:rsidRPr="004565D4" w:rsidDel="0089269B">
          <w:t>2)</w:t>
        </w:r>
        <w:r w:rsidRPr="004565D4" w:rsidDel="0089269B">
          <w:tab/>
          <w:t>Align the</w:t>
        </w:r>
        <w:r w:rsidRPr="004565D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14:paraId="022B64C1" w14:textId="77777777" w:rsidR="00CE79A6" w:rsidRPr="004565D4" w:rsidDel="0089269B" w:rsidRDefault="00CE79A6" w:rsidP="00CE79A6">
      <w:pPr>
        <w:pStyle w:val="B1"/>
        <w:rPr>
          <w:ins w:id="50" w:author="Samsung" w:date="2020-10-21T23:29:00Z"/>
        </w:rPr>
      </w:pPr>
      <w:ins w:id="51" w:author="Samsung" w:date="2020-10-21T23:29:00Z">
        <w:r w:rsidRPr="004565D4" w:rsidDel="0089269B">
          <w:rPr>
            <w:rFonts w:eastAsia="MS Mincho"/>
          </w:rPr>
          <w:t>3</w:t>
        </w:r>
        <w:r w:rsidRPr="004565D4" w:rsidDel="0089269B">
          <w:t>)</w:t>
        </w:r>
        <w:r w:rsidRPr="004565D4" w:rsidDel="0089269B">
          <w:tab/>
        </w:r>
        <w:r w:rsidRPr="004565D4" w:rsidDel="0089269B">
          <w:rPr>
            <w:rFonts w:eastAsia="MS Mincho"/>
          </w:rPr>
          <w:t xml:space="preserve">Set </w:t>
        </w:r>
        <w:r w:rsidRPr="004565D4" w:rsidDel="0089269B">
          <w:rPr>
            <w:lang w:eastAsia="zh-CN"/>
          </w:rPr>
          <w:t>the BS in the declared direction to be tested.</w:t>
        </w:r>
      </w:ins>
    </w:p>
    <w:p w14:paraId="55C500A0" w14:textId="77777777" w:rsidR="00CE79A6" w:rsidRPr="004565D4" w:rsidDel="0089269B" w:rsidRDefault="00CE79A6" w:rsidP="00CE79A6">
      <w:pPr>
        <w:pStyle w:val="B1"/>
        <w:rPr>
          <w:ins w:id="52" w:author="Samsung" w:date="2020-10-21T23:29:00Z"/>
        </w:rPr>
      </w:pPr>
      <w:ins w:id="53" w:author="Samsung" w:date="2020-10-21T23:29:00Z">
        <w:r w:rsidRPr="004565D4" w:rsidDel="0089269B">
          <w:t>4)</w:t>
        </w:r>
        <w:r w:rsidRPr="004565D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4565D4" w:rsidDel="0089269B">
          <w:rPr>
            <w:rFonts w:eastAsia="MS Mincho"/>
          </w:rPr>
          <w:t>.</w:t>
        </w:r>
        <w:r w:rsidRPr="004565D4" w:rsidDel="0089269B">
          <w:rPr>
            <w:lang w:eastAsia="zh-CN"/>
          </w:rPr>
          <w:t>3</w:t>
        </w:r>
        <w:r w:rsidRPr="004565D4" w:rsidDel="0089269B">
          <w:t>.</w:t>
        </w:r>
        <w:r w:rsidRPr="004565D4" w:rsidDel="0089269B">
          <w:rPr>
            <w:lang w:eastAsia="zh-CN"/>
          </w:rPr>
          <w:t xml:space="preserve"> Each of the demodulation branch signals should be transmitted on </w:t>
        </w:r>
        <w:r w:rsidRPr="004565D4">
          <w:rPr>
            <w:lang w:eastAsia="zh-CN"/>
          </w:rPr>
          <w:t>one</w:t>
        </w:r>
        <w:r w:rsidRPr="004565D4" w:rsidDel="0089269B">
          <w:rPr>
            <w:lang w:eastAsia="zh-CN"/>
          </w:rPr>
          <w:t xml:space="preserve"> polarization of the test antenna(s).</w:t>
        </w:r>
      </w:ins>
    </w:p>
    <w:p w14:paraId="01B5E308" w14:textId="77777777" w:rsidR="00CE79A6" w:rsidRDefault="00CE79A6" w:rsidP="00CE79A6">
      <w:pPr>
        <w:pStyle w:val="B1"/>
        <w:rPr>
          <w:ins w:id="54" w:author="Samsung" w:date="2020-10-21T23:29:00Z"/>
          <w:lang w:eastAsia="zh-CN"/>
        </w:rPr>
      </w:pPr>
      <w:ins w:id="55" w:author="Samsung" w:date="2020-10-21T23:29:00Z">
        <w:r w:rsidRPr="004565D4">
          <w:rPr>
            <w:lang w:eastAsia="zh-CN"/>
          </w:rPr>
          <w:t>5</w:t>
        </w:r>
        <w:r w:rsidRPr="004565D4">
          <w:t>)</w:t>
        </w:r>
        <w:r w:rsidRPr="004565D4">
          <w:tab/>
        </w:r>
        <w:r w:rsidRPr="004565D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4565D4">
          <w:t>annex</w:t>
        </w:r>
        <w:r w:rsidRPr="004565D4">
          <w:rPr>
            <w:lang w:eastAsia="zh-CN"/>
          </w:rPr>
          <w:t xml:space="preserve"> A, and according to additional test parameters listed in </w:t>
        </w:r>
        <w:r w:rsidRPr="004565D4">
          <w:t>table</w:t>
        </w:r>
        <w:r w:rsidRPr="004565D4">
          <w:rPr>
            <w:lang w:eastAsia="zh-CN"/>
          </w:rPr>
          <w:t xml:space="preserve"> </w:t>
        </w:r>
        <w:r>
          <w:t>8.2.8</w:t>
        </w:r>
        <w:r w:rsidRPr="004565D4">
          <w:t>.4.2</w:t>
        </w:r>
        <w:r w:rsidRPr="004565D4">
          <w:rPr>
            <w:lang w:eastAsia="zh-CN"/>
          </w:rPr>
          <w:t>-1.</w:t>
        </w:r>
      </w:ins>
    </w:p>
    <w:p w14:paraId="39D35969" w14:textId="77777777" w:rsidR="00CE79A6" w:rsidRDefault="00CE79A6" w:rsidP="00CE79A6">
      <w:pPr>
        <w:pStyle w:val="B1"/>
        <w:rPr>
          <w:ins w:id="56" w:author="Samsung" w:date="2020-10-21T23:29:00Z"/>
          <w:lang w:eastAsia="zh-CN"/>
        </w:rPr>
      </w:pPr>
    </w:p>
    <w:p w14:paraId="7C19F120" w14:textId="77777777" w:rsidR="00CE79A6" w:rsidRDefault="00CE79A6" w:rsidP="00CE79A6">
      <w:pPr>
        <w:pStyle w:val="B1"/>
        <w:rPr>
          <w:ins w:id="57" w:author="Samsung" w:date="2020-10-21T23:29:00Z"/>
          <w:lang w:eastAsia="zh-CN"/>
        </w:rPr>
      </w:pPr>
    </w:p>
    <w:p w14:paraId="0A44639F" w14:textId="77777777" w:rsidR="00CE79A6" w:rsidRDefault="00CE79A6" w:rsidP="00CE79A6">
      <w:pPr>
        <w:pStyle w:val="B1"/>
        <w:rPr>
          <w:ins w:id="58" w:author="Samsung" w:date="2020-10-21T23:29:00Z"/>
          <w:lang w:eastAsia="zh-CN"/>
        </w:rPr>
      </w:pPr>
    </w:p>
    <w:p w14:paraId="7CAE7C23" w14:textId="77777777" w:rsidR="00CE79A6" w:rsidRDefault="00CE79A6" w:rsidP="00CE79A6">
      <w:pPr>
        <w:pStyle w:val="B1"/>
        <w:rPr>
          <w:ins w:id="59" w:author="Samsung" w:date="2020-10-21T23:29:00Z"/>
          <w:lang w:eastAsia="zh-CN"/>
        </w:rPr>
      </w:pPr>
    </w:p>
    <w:p w14:paraId="4CDD3F74" w14:textId="77777777" w:rsidR="00CE79A6" w:rsidRDefault="00CE79A6" w:rsidP="00CE79A6">
      <w:pPr>
        <w:pStyle w:val="B1"/>
        <w:rPr>
          <w:ins w:id="60" w:author="Samsung" w:date="2020-10-21T23:29:00Z"/>
          <w:lang w:eastAsia="zh-CN"/>
        </w:rPr>
      </w:pPr>
    </w:p>
    <w:p w14:paraId="5ED81EFA" w14:textId="77777777" w:rsidR="00CE79A6" w:rsidRDefault="00CE79A6" w:rsidP="00CE79A6">
      <w:pPr>
        <w:pStyle w:val="B1"/>
        <w:rPr>
          <w:ins w:id="61" w:author="Samsung" w:date="2020-10-21T23:29:00Z"/>
          <w:lang w:eastAsia="zh-CN"/>
        </w:rPr>
      </w:pPr>
    </w:p>
    <w:p w14:paraId="242954DC" w14:textId="77777777" w:rsidR="00CE79A6" w:rsidRDefault="00CE79A6" w:rsidP="00CE79A6">
      <w:pPr>
        <w:pStyle w:val="B1"/>
        <w:rPr>
          <w:ins w:id="62" w:author="Samsung" w:date="2020-10-21T23:29:00Z"/>
          <w:lang w:eastAsia="zh-CN"/>
        </w:rPr>
      </w:pPr>
    </w:p>
    <w:p w14:paraId="60A92EF2" w14:textId="77777777" w:rsidR="00CE79A6" w:rsidRPr="005F78BE" w:rsidRDefault="00CE79A6" w:rsidP="00CE79A6">
      <w:pPr>
        <w:pStyle w:val="TH"/>
        <w:rPr>
          <w:ins w:id="63" w:author="Samsung" w:date="2020-10-21T23:29:00Z"/>
          <w:lang w:eastAsia="zh-CN"/>
        </w:rPr>
      </w:pPr>
      <w:ins w:id="64" w:author="Samsung" w:date="2020-10-21T23:29:00Z">
        <w:r w:rsidRPr="004565D4">
          <w:lastRenderedPageBreak/>
          <w:t>Table 8.2.</w:t>
        </w:r>
        <w:r>
          <w:t>8</w:t>
        </w:r>
        <w:r w:rsidRPr="004565D4">
          <w:t>.4.2-</w:t>
        </w:r>
        <w:r w:rsidRPr="004565D4">
          <w:rPr>
            <w:rFonts w:hint="eastAsia"/>
            <w:lang w:eastAsia="zh-CN"/>
          </w:rPr>
          <w:t>1</w:t>
        </w:r>
        <w:r w:rsidRPr="004565D4">
          <w:t>: Test parameters for testing PUSCH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31"/>
        <w:gridCol w:w="3534"/>
        <w:gridCol w:w="2412"/>
        <w:gridCol w:w="2414"/>
      </w:tblGrid>
      <w:tr w:rsidR="00CE79A6" w:rsidRPr="004565D4" w14:paraId="2480FEC2" w14:textId="77777777" w:rsidTr="00111A42">
        <w:trPr>
          <w:cantSplit/>
          <w:jc w:val="center"/>
          <w:ins w:id="65" w:author="Samsung" w:date="2020-10-21T23:29:00Z"/>
        </w:trPr>
        <w:tc>
          <w:tcPr>
            <w:tcW w:w="4805" w:type="dxa"/>
            <w:gridSpan w:val="3"/>
          </w:tcPr>
          <w:p w14:paraId="557AEE80" w14:textId="77777777" w:rsidR="00CE79A6" w:rsidRPr="004565D4" w:rsidRDefault="00CE79A6" w:rsidP="00111A42">
            <w:pPr>
              <w:pStyle w:val="TAH"/>
              <w:rPr>
                <w:ins w:id="66" w:author="Samsung" w:date="2020-10-21T23:29:00Z"/>
              </w:rPr>
            </w:pPr>
            <w:ins w:id="67" w:author="Samsung" w:date="2020-10-21T23:29:00Z">
              <w:r w:rsidRPr="004565D4">
                <w:t>Parameter</w:t>
              </w:r>
            </w:ins>
          </w:p>
        </w:tc>
        <w:tc>
          <w:tcPr>
            <w:tcW w:w="2412" w:type="dxa"/>
          </w:tcPr>
          <w:p w14:paraId="681C969D" w14:textId="77777777" w:rsidR="00CE79A6" w:rsidRPr="004565D4" w:rsidRDefault="00CE79A6" w:rsidP="00111A42">
            <w:pPr>
              <w:pStyle w:val="TAH"/>
              <w:rPr>
                <w:ins w:id="68" w:author="Samsung" w:date="2020-10-21T23:29:00Z"/>
              </w:rPr>
            </w:pPr>
            <w:ins w:id="69" w:author="Samsung" w:date="2020-10-21T23:29:00Z">
              <w:r w:rsidRPr="004565D4">
                <w:t>BS type 1-O</w:t>
              </w:r>
            </w:ins>
          </w:p>
        </w:tc>
        <w:tc>
          <w:tcPr>
            <w:tcW w:w="2414" w:type="dxa"/>
          </w:tcPr>
          <w:p w14:paraId="2BCAF761" w14:textId="77777777" w:rsidR="00CE79A6" w:rsidRPr="004565D4" w:rsidRDefault="00CE79A6" w:rsidP="00111A42">
            <w:pPr>
              <w:pStyle w:val="TAH"/>
              <w:rPr>
                <w:ins w:id="70" w:author="Samsung" w:date="2020-10-21T23:29:00Z"/>
              </w:rPr>
            </w:pPr>
            <w:ins w:id="71" w:author="Samsung" w:date="2020-10-21T23:29:00Z">
              <w:r w:rsidRPr="004565D4">
                <w:t>BS type 2-O</w:t>
              </w:r>
            </w:ins>
          </w:p>
        </w:tc>
      </w:tr>
      <w:tr w:rsidR="00CE79A6" w:rsidRPr="004565D4" w14:paraId="44137D3C" w14:textId="77777777" w:rsidTr="00111A42">
        <w:trPr>
          <w:cantSplit/>
          <w:jc w:val="center"/>
          <w:ins w:id="72" w:author="Samsung" w:date="2020-10-21T23:29:00Z"/>
        </w:trPr>
        <w:tc>
          <w:tcPr>
            <w:tcW w:w="4805" w:type="dxa"/>
            <w:gridSpan w:val="3"/>
          </w:tcPr>
          <w:p w14:paraId="03BA2D00" w14:textId="77777777" w:rsidR="00CE79A6" w:rsidRPr="004565D4" w:rsidRDefault="00CE79A6" w:rsidP="00111A42">
            <w:pPr>
              <w:pStyle w:val="TAL"/>
              <w:rPr>
                <w:ins w:id="73" w:author="Samsung" w:date="2020-10-21T23:29:00Z"/>
              </w:rPr>
            </w:pPr>
            <w:ins w:id="74" w:author="Samsung" w:date="2020-10-21T23:29:00Z">
              <w:r w:rsidRPr="004565D4">
                <w:t>Transform precoding</w:t>
              </w:r>
            </w:ins>
          </w:p>
        </w:tc>
        <w:tc>
          <w:tcPr>
            <w:tcW w:w="4826" w:type="dxa"/>
            <w:gridSpan w:val="2"/>
          </w:tcPr>
          <w:p w14:paraId="185D0848" w14:textId="77777777" w:rsidR="00CE79A6" w:rsidRPr="004565D4" w:rsidRDefault="00CE79A6" w:rsidP="00111A42">
            <w:pPr>
              <w:pStyle w:val="TAC"/>
              <w:rPr>
                <w:ins w:id="75" w:author="Samsung" w:date="2020-10-21T23:29:00Z"/>
              </w:rPr>
            </w:pPr>
            <w:ins w:id="76" w:author="Samsung" w:date="2020-10-21T23:29:00Z">
              <w:r>
                <w:t>Disable</w:t>
              </w:r>
            </w:ins>
          </w:p>
        </w:tc>
      </w:tr>
      <w:tr w:rsidR="00CE79A6" w:rsidRPr="004565D4" w14:paraId="099F21B4" w14:textId="77777777" w:rsidTr="00111A42">
        <w:trPr>
          <w:cantSplit/>
          <w:jc w:val="center"/>
          <w:ins w:id="77" w:author="Samsung" w:date="2020-10-21T23:29:00Z"/>
        </w:trPr>
        <w:tc>
          <w:tcPr>
            <w:tcW w:w="4805" w:type="dxa"/>
            <w:gridSpan w:val="3"/>
          </w:tcPr>
          <w:p w14:paraId="3AB840C9" w14:textId="77777777" w:rsidR="00CE79A6" w:rsidRPr="004565D4" w:rsidRDefault="00CE79A6" w:rsidP="00111A42">
            <w:pPr>
              <w:pStyle w:val="TAL"/>
              <w:rPr>
                <w:ins w:id="78" w:author="Samsung" w:date="2020-10-21T23:29:00Z"/>
              </w:rPr>
            </w:pPr>
            <w:ins w:id="79" w:author="Samsung" w:date="2020-10-21T23:29:00Z">
              <w:r w:rsidRPr="004565D4">
                <w:t xml:space="preserve">Default TDD UL-DL pattern </w:t>
              </w:r>
              <w:r w:rsidRPr="004565D4">
                <w:rPr>
                  <w:rFonts w:eastAsia="宋体"/>
                  <w:lang w:eastAsia="zh-CN"/>
                </w:rPr>
                <w:t>(Note 1)</w:t>
              </w:r>
            </w:ins>
          </w:p>
        </w:tc>
        <w:tc>
          <w:tcPr>
            <w:tcW w:w="2412" w:type="dxa"/>
          </w:tcPr>
          <w:p w14:paraId="499A3EA1" w14:textId="77777777" w:rsidR="00CE79A6" w:rsidRPr="004565D4" w:rsidRDefault="00CE79A6" w:rsidP="00111A42">
            <w:pPr>
              <w:pStyle w:val="TAC"/>
              <w:rPr>
                <w:ins w:id="80" w:author="Samsung" w:date="2020-10-21T23:29:00Z"/>
              </w:rPr>
            </w:pPr>
            <w:ins w:id="81" w:author="Samsung" w:date="2020-10-21T23:29:00Z">
              <w:r w:rsidRPr="004565D4">
                <w:t>15 kHz SCS:</w:t>
              </w:r>
            </w:ins>
          </w:p>
          <w:p w14:paraId="3D6177A3" w14:textId="77777777" w:rsidR="00CE79A6" w:rsidRPr="004565D4" w:rsidRDefault="00CE79A6" w:rsidP="00111A42">
            <w:pPr>
              <w:pStyle w:val="TAC"/>
              <w:rPr>
                <w:ins w:id="82" w:author="Samsung" w:date="2020-10-21T23:29:00Z"/>
              </w:rPr>
            </w:pPr>
            <w:ins w:id="83" w:author="Samsung" w:date="2020-10-21T23:29:00Z">
              <w:r w:rsidRPr="004565D4">
                <w:t>3D1S1U, S=10D:2G:2U</w:t>
              </w:r>
            </w:ins>
          </w:p>
          <w:p w14:paraId="5F377730" w14:textId="77777777" w:rsidR="00CE79A6" w:rsidRPr="004565D4" w:rsidRDefault="00CE79A6" w:rsidP="00111A42">
            <w:pPr>
              <w:pStyle w:val="TAC"/>
              <w:rPr>
                <w:ins w:id="84" w:author="Samsung" w:date="2020-10-21T23:29:00Z"/>
              </w:rPr>
            </w:pPr>
            <w:ins w:id="85" w:author="Samsung" w:date="2020-10-21T23:29:00Z">
              <w:r w:rsidRPr="004565D4">
                <w:t>30 kHz SCS:</w:t>
              </w:r>
            </w:ins>
          </w:p>
          <w:p w14:paraId="6DE45782" w14:textId="77777777" w:rsidR="00CE79A6" w:rsidRPr="004565D4" w:rsidRDefault="00CE79A6" w:rsidP="00111A42">
            <w:pPr>
              <w:pStyle w:val="TAC"/>
              <w:rPr>
                <w:ins w:id="86" w:author="Samsung" w:date="2020-10-21T23:29:00Z"/>
              </w:rPr>
            </w:pPr>
            <w:ins w:id="87" w:author="Samsung" w:date="2020-10-21T23:29:00Z">
              <w:r w:rsidRPr="004565D4">
                <w:t>7D1S2U, S=6D:4G:4U</w:t>
              </w:r>
            </w:ins>
          </w:p>
        </w:tc>
        <w:tc>
          <w:tcPr>
            <w:tcW w:w="2414" w:type="dxa"/>
          </w:tcPr>
          <w:p w14:paraId="6BFE05B8" w14:textId="77777777" w:rsidR="00CE79A6" w:rsidRPr="004565D4" w:rsidRDefault="00CE79A6" w:rsidP="00111A42">
            <w:pPr>
              <w:pStyle w:val="TAC"/>
              <w:rPr>
                <w:ins w:id="88" w:author="Samsung" w:date="2020-10-21T23:29:00Z"/>
              </w:rPr>
            </w:pPr>
            <w:ins w:id="89" w:author="Samsung" w:date="2020-10-21T23:29:00Z">
              <w:r w:rsidRPr="004565D4">
                <w:t>60 kHz and 120kHz SCS:</w:t>
              </w:r>
            </w:ins>
          </w:p>
          <w:p w14:paraId="0B2E487A" w14:textId="77777777" w:rsidR="00CE79A6" w:rsidRPr="004565D4" w:rsidRDefault="00CE79A6" w:rsidP="00111A42">
            <w:pPr>
              <w:pStyle w:val="TAC"/>
              <w:rPr>
                <w:ins w:id="90" w:author="Samsung" w:date="2020-10-21T23:29:00Z"/>
              </w:rPr>
            </w:pPr>
            <w:ins w:id="91" w:author="Samsung" w:date="2020-10-21T23:29:00Z">
              <w:r w:rsidRPr="004565D4">
                <w:t>3D1S1U, S=10D:2G:2U</w:t>
              </w:r>
            </w:ins>
          </w:p>
        </w:tc>
      </w:tr>
      <w:tr w:rsidR="00FE739D" w:rsidRPr="004565D4" w14:paraId="48900DEA" w14:textId="77777777" w:rsidTr="00EF4289">
        <w:trPr>
          <w:cantSplit/>
          <w:jc w:val="center"/>
          <w:ins w:id="92" w:author="Samsung" w:date="2020-10-21T23:29:00Z"/>
        </w:trPr>
        <w:tc>
          <w:tcPr>
            <w:tcW w:w="1240" w:type="dxa"/>
            <w:vMerge w:val="restart"/>
            <w:shd w:val="clear" w:color="auto" w:fill="auto"/>
          </w:tcPr>
          <w:p w14:paraId="38DC9E67" w14:textId="77777777" w:rsidR="00FE739D" w:rsidRPr="004565D4" w:rsidRDefault="00FE739D" w:rsidP="00111A42">
            <w:pPr>
              <w:pStyle w:val="TAL"/>
              <w:rPr>
                <w:ins w:id="93" w:author="Samsung" w:date="2020-10-21T23:29:00Z"/>
              </w:rPr>
            </w:pPr>
            <w:ins w:id="94" w:author="Samsung" w:date="2020-10-21T23:29:00Z">
              <w:r w:rsidRPr="004565D4">
                <w:t>HARQ</w:t>
              </w:r>
            </w:ins>
          </w:p>
        </w:tc>
        <w:tc>
          <w:tcPr>
            <w:tcW w:w="3565" w:type="dxa"/>
            <w:gridSpan w:val="2"/>
          </w:tcPr>
          <w:p w14:paraId="02B5AF1C" w14:textId="77777777" w:rsidR="00FE739D" w:rsidRPr="004565D4" w:rsidRDefault="00FE739D" w:rsidP="00111A42">
            <w:pPr>
              <w:pStyle w:val="TAL"/>
              <w:rPr>
                <w:ins w:id="95" w:author="Samsung" w:date="2020-10-21T23:29:00Z"/>
              </w:rPr>
            </w:pPr>
            <w:ins w:id="96" w:author="Samsung" w:date="2020-10-21T23:29:00Z">
              <w:r w:rsidRPr="004565D4">
                <w:t>Maximum number of HARQ transmissions</w:t>
              </w:r>
            </w:ins>
          </w:p>
        </w:tc>
        <w:tc>
          <w:tcPr>
            <w:tcW w:w="4826" w:type="dxa"/>
            <w:gridSpan w:val="2"/>
          </w:tcPr>
          <w:p w14:paraId="0F0B88E9" w14:textId="77777777" w:rsidR="00FE739D" w:rsidRPr="004565D4" w:rsidRDefault="00FE739D" w:rsidP="00111A42">
            <w:pPr>
              <w:pStyle w:val="TAC"/>
              <w:rPr>
                <w:ins w:id="97" w:author="Samsung" w:date="2020-10-21T23:29:00Z"/>
              </w:rPr>
            </w:pPr>
            <w:ins w:id="98" w:author="Samsung" w:date="2020-10-21T23:29:00Z">
              <w:r>
                <w:t>1</w:t>
              </w:r>
            </w:ins>
          </w:p>
        </w:tc>
      </w:tr>
      <w:tr w:rsidR="00FE739D" w:rsidRPr="004565D4" w14:paraId="319B73A2" w14:textId="77777777" w:rsidTr="00EF4289">
        <w:trPr>
          <w:cantSplit/>
          <w:jc w:val="center"/>
          <w:ins w:id="99" w:author="Samsung" w:date="2020-10-21T23:29:00Z"/>
        </w:trPr>
        <w:tc>
          <w:tcPr>
            <w:tcW w:w="12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72AE7C" w14:textId="77777777" w:rsidR="00FE739D" w:rsidRPr="004565D4" w:rsidRDefault="00FE739D" w:rsidP="00111A42">
            <w:pPr>
              <w:pStyle w:val="TAL"/>
              <w:rPr>
                <w:ins w:id="100" w:author="Samsung" w:date="2020-10-21T23:29:00Z"/>
              </w:rPr>
            </w:pPr>
          </w:p>
        </w:tc>
        <w:tc>
          <w:tcPr>
            <w:tcW w:w="3565" w:type="dxa"/>
            <w:gridSpan w:val="2"/>
          </w:tcPr>
          <w:p w14:paraId="1F9CBB24" w14:textId="77777777" w:rsidR="00FE739D" w:rsidRPr="004565D4" w:rsidRDefault="00FE739D" w:rsidP="00111A42">
            <w:pPr>
              <w:pStyle w:val="TAL"/>
              <w:rPr>
                <w:ins w:id="101" w:author="Samsung" w:date="2020-10-21T23:29:00Z"/>
              </w:rPr>
            </w:pPr>
            <w:ins w:id="102" w:author="Samsung" w:date="2020-10-21T23:29:00Z">
              <w:r w:rsidRPr="004565D4">
                <w:t>RV sequence</w:t>
              </w:r>
            </w:ins>
          </w:p>
        </w:tc>
        <w:tc>
          <w:tcPr>
            <w:tcW w:w="4826" w:type="dxa"/>
            <w:gridSpan w:val="2"/>
          </w:tcPr>
          <w:p w14:paraId="5AC423BA" w14:textId="77777777" w:rsidR="00FE739D" w:rsidRPr="004565D4" w:rsidRDefault="00FE739D" w:rsidP="00111A42">
            <w:pPr>
              <w:pStyle w:val="TAC"/>
              <w:rPr>
                <w:ins w:id="103" w:author="Samsung" w:date="2020-10-21T23:29:00Z"/>
              </w:rPr>
            </w:pPr>
            <w:ins w:id="104" w:author="Samsung" w:date="2020-10-21T23:29:00Z">
              <w:r w:rsidRPr="004565D4">
                <w:rPr>
                  <w:lang w:val="fr-FR"/>
                </w:rPr>
                <w:t>0</w:t>
              </w:r>
            </w:ins>
          </w:p>
        </w:tc>
      </w:tr>
      <w:tr w:rsidR="00FE739D" w:rsidRPr="004565D4" w14:paraId="6119805C" w14:textId="77777777" w:rsidTr="00F06799">
        <w:trPr>
          <w:cantSplit/>
          <w:jc w:val="center"/>
          <w:ins w:id="105" w:author="Samsung" w:date="2020-10-21T23:29:00Z"/>
        </w:trPr>
        <w:tc>
          <w:tcPr>
            <w:tcW w:w="1240" w:type="dxa"/>
            <w:vMerge w:val="restart"/>
            <w:shd w:val="clear" w:color="auto" w:fill="auto"/>
          </w:tcPr>
          <w:p w14:paraId="33AFD842" w14:textId="77777777" w:rsidR="00FE739D" w:rsidRPr="004565D4" w:rsidRDefault="00FE739D" w:rsidP="00111A42">
            <w:pPr>
              <w:pStyle w:val="TAL"/>
              <w:rPr>
                <w:ins w:id="106" w:author="Samsung" w:date="2020-10-21T23:29:00Z"/>
              </w:rPr>
            </w:pPr>
            <w:ins w:id="107" w:author="Samsung" w:date="2020-10-21T23:29:00Z">
              <w:r w:rsidRPr="004565D4">
                <w:t>DM-RS</w:t>
              </w:r>
            </w:ins>
          </w:p>
        </w:tc>
        <w:tc>
          <w:tcPr>
            <w:tcW w:w="3565" w:type="dxa"/>
            <w:gridSpan w:val="2"/>
          </w:tcPr>
          <w:p w14:paraId="7C081D9C" w14:textId="77777777" w:rsidR="00FE739D" w:rsidRPr="004565D4" w:rsidRDefault="00FE739D" w:rsidP="00111A42">
            <w:pPr>
              <w:pStyle w:val="TAL"/>
              <w:rPr>
                <w:ins w:id="108" w:author="Samsung" w:date="2020-10-21T23:29:00Z"/>
              </w:rPr>
            </w:pPr>
            <w:ins w:id="109" w:author="Samsung" w:date="2020-10-21T23:29:00Z">
              <w:r w:rsidRPr="004565D4">
                <w:t>DM-RS configuration type</w:t>
              </w:r>
            </w:ins>
          </w:p>
        </w:tc>
        <w:tc>
          <w:tcPr>
            <w:tcW w:w="4826" w:type="dxa"/>
            <w:gridSpan w:val="2"/>
          </w:tcPr>
          <w:p w14:paraId="5E64EE5E" w14:textId="77777777" w:rsidR="00FE739D" w:rsidRPr="004565D4" w:rsidRDefault="00FE739D" w:rsidP="00111A42">
            <w:pPr>
              <w:pStyle w:val="TAC"/>
              <w:rPr>
                <w:ins w:id="110" w:author="Samsung" w:date="2020-10-21T23:29:00Z"/>
              </w:rPr>
            </w:pPr>
            <w:ins w:id="111" w:author="Samsung" w:date="2020-10-21T23:29:00Z">
              <w:r w:rsidRPr="004565D4">
                <w:t>1</w:t>
              </w:r>
            </w:ins>
          </w:p>
        </w:tc>
      </w:tr>
      <w:tr w:rsidR="00FE739D" w:rsidRPr="004565D4" w14:paraId="31617F23" w14:textId="77777777" w:rsidTr="00F06799">
        <w:trPr>
          <w:cantSplit/>
          <w:jc w:val="center"/>
          <w:ins w:id="112" w:author="Samsung" w:date="2020-10-21T23:29:00Z"/>
        </w:trPr>
        <w:tc>
          <w:tcPr>
            <w:tcW w:w="1240" w:type="dxa"/>
            <w:vMerge/>
            <w:shd w:val="clear" w:color="auto" w:fill="auto"/>
          </w:tcPr>
          <w:p w14:paraId="2A5E3F10" w14:textId="77777777" w:rsidR="00FE739D" w:rsidRPr="004565D4" w:rsidRDefault="00FE739D" w:rsidP="00111A42">
            <w:pPr>
              <w:pStyle w:val="TAL"/>
              <w:rPr>
                <w:ins w:id="113" w:author="Samsung" w:date="2020-10-21T23:29:00Z"/>
              </w:rPr>
            </w:pPr>
          </w:p>
        </w:tc>
        <w:tc>
          <w:tcPr>
            <w:tcW w:w="3565" w:type="dxa"/>
            <w:gridSpan w:val="2"/>
          </w:tcPr>
          <w:p w14:paraId="7CA60307" w14:textId="77777777" w:rsidR="00FE739D" w:rsidRPr="004565D4" w:rsidRDefault="00FE739D" w:rsidP="00111A42">
            <w:pPr>
              <w:pStyle w:val="TAL"/>
              <w:rPr>
                <w:ins w:id="114" w:author="Samsung" w:date="2020-10-21T23:29:00Z"/>
                <w:rFonts w:cs="Arial"/>
                <w:szCs w:val="18"/>
              </w:rPr>
            </w:pPr>
            <w:ins w:id="115" w:author="Samsung" w:date="2020-10-21T23:29:00Z">
              <w:r w:rsidRPr="004565D4">
                <w:t>DM-RS duration</w:t>
              </w:r>
            </w:ins>
          </w:p>
        </w:tc>
        <w:tc>
          <w:tcPr>
            <w:tcW w:w="4826" w:type="dxa"/>
            <w:gridSpan w:val="2"/>
          </w:tcPr>
          <w:p w14:paraId="07CF28EB" w14:textId="77777777" w:rsidR="00FE739D" w:rsidRPr="004565D4" w:rsidRDefault="00FE739D" w:rsidP="00111A42">
            <w:pPr>
              <w:pStyle w:val="TAC"/>
              <w:rPr>
                <w:ins w:id="116" w:author="Samsung" w:date="2020-10-21T23:29:00Z"/>
                <w:rFonts w:cs="Arial"/>
                <w:szCs w:val="18"/>
              </w:rPr>
            </w:pPr>
            <w:ins w:id="117" w:author="Samsung" w:date="2020-10-21T23:29:00Z">
              <w:r w:rsidRPr="004565D4">
                <w:t>single-symbol DM-RS</w:t>
              </w:r>
            </w:ins>
          </w:p>
        </w:tc>
      </w:tr>
      <w:tr w:rsidR="00FE739D" w:rsidRPr="004565D4" w14:paraId="2EEB808F" w14:textId="77777777" w:rsidTr="00F06799">
        <w:trPr>
          <w:cantSplit/>
          <w:jc w:val="center"/>
          <w:ins w:id="118" w:author="Samsung" w:date="2020-10-21T23:29:00Z"/>
        </w:trPr>
        <w:tc>
          <w:tcPr>
            <w:tcW w:w="1240" w:type="dxa"/>
            <w:vMerge/>
            <w:shd w:val="clear" w:color="auto" w:fill="auto"/>
          </w:tcPr>
          <w:p w14:paraId="04572B4C" w14:textId="77777777" w:rsidR="00FE739D" w:rsidRPr="004565D4" w:rsidRDefault="00FE739D" w:rsidP="00111A42">
            <w:pPr>
              <w:pStyle w:val="TAL"/>
              <w:rPr>
                <w:ins w:id="119" w:author="Samsung" w:date="2020-10-21T23:29:00Z"/>
              </w:rPr>
            </w:pPr>
          </w:p>
        </w:tc>
        <w:tc>
          <w:tcPr>
            <w:tcW w:w="3565" w:type="dxa"/>
            <w:gridSpan w:val="2"/>
          </w:tcPr>
          <w:p w14:paraId="1F24C453" w14:textId="77777777" w:rsidR="00FE739D" w:rsidRPr="004565D4" w:rsidRDefault="00FE739D" w:rsidP="00111A42">
            <w:pPr>
              <w:pStyle w:val="TAL"/>
              <w:rPr>
                <w:ins w:id="120" w:author="Samsung" w:date="2020-10-21T23:29:00Z"/>
              </w:rPr>
            </w:pPr>
            <w:ins w:id="121" w:author="Samsung" w:date="2020-10-21T23:29:00Z">
              <w:r w:rsidRPr="004565D4">
                <w:rPr>
                  <w:rFonts w:eastAsia="等线"/>
                  <w:lang w:eastAsia="zh-CN"/>
                </w:rPr>
                <w:t>A</w:t>
              </w:r>
              <w:r w:rsidRPr="004565D4">
                <w:t>dditional DM-RS position</w:t>
              </w:r>
            </w:ins>
          </w:p>
        </w:tc>
        <w:tc>
          <w:tcPr>
            <w:tcW w:w="2412" w:type="dxa"/>
          </w:tcPr>
          <w:p w14:paraId="608C6317" w14:textId="77777777" w:rsidR="00FE739D" w:rsidRPr="004565D4" w:rsidRDefault="00FE739D" w:rsidP="00111A42">
            <w:pPr>
              <w:pStyle w:val="TAC"/>
              <w:rPr>
                <w:ins w:id="122" w:author="Samsung" w:date="2020-10-21T23:29:00Z"/>
                <w:szCs w:val="18"/>
              </w:rPr>
            </w:pPr>
            <w:ins w:id="123" w:author="Samsung" w:date="2020-10-21T23:29:00Z">
              <w:r>
                <w:t>TBD</w:t>
              </w:r>
            </w:ins>
          </w:p>
        </w:tc>
        <w:tc>
          <w:tcPr>
            <w:tcW w:w="2414" w:type="dxa"/>
          </w:tcPr>
          <w:p w14:paraId="04C25961" w14:textId="77777777" w:rsidR="00FE739D" w:rsidRPr="004565D4" w:rsidRDefault="00FE739D" w:rsidP="00111A42">
            <w:pPr>
              <w:pStyle w:val="TAC"/>
              <w:rPr>
                <w:ins w:id="124" w:author="Samsung" w:date="2020-10-21T23:29:00Z"/>
                <w:szCs w:val="18"/>
              </w:rPr>
            </w:pPr>
            <w:ins w:id="125" w:author="Samsung" w:date="2020-10-21T23:29:00Z">
              <w:r w:rsidRPr="004565D4">
                <w:t>pos</w:t>
              </w:r>
              <w:r w:rsidRPr="004565D4">
                <w:rPr>
                  <w:szCs w:val="18"/>
                </w:rPr>
                <w:t>1</w:t>
              </w:r>
            </w:ins>
          </w:p>
        </w:tc>
      </w:tr>
      <w:tr w:rsidR="00FE739D" w:rsidRPr="004565D4" w14:paraId="02C63E9B" w14:textId="77777777" w:rsidTr="00F06799">
        <w:trPr>
          <w:cantSplit/>
          <w:jc w:val="center"/>
          <w:ins w:id="126" w:author="Samsung" w:date="2020-10-21T23:29:00Z"/>
        </w:trPr>
        <w:tc>
          <w:tcPr>
            <w:tcW w:w="1240" w:type="dxa"/>
            <w:vMerge/>
            <w:shd w:val="clear" w:color="auto" w:fill="auto"/>
          </w:tcPr>
          <w:p w14:paraId="1BAFA8C5" w14:textId="77777777" w:rsidR="00FE739D" w:rsidRPr="004565D4" w:rsidRDefault="00FE739D" w:rsidP="00111A42">
            <w:pPr>
              <w:pStyle w:val="TAL"/>
              <w:rPr>
                <w:ins w:id="127" w:author="Samsung" w:date="2020-10-21T23:29:00Z"/>
              </w:rPr>
            </w:pPr>
          </w:p>
        </w:tc>
        <w:tc>
          <w:tcPr>
            <w:tcW w:w="3565" w:type="dxa"/>
            <w:gridSpan w:val="2"/>
          </w:tcPr>
          <w:p w14:paraId="3CEA5799" w14:textId="77777777" w:rsidR="00FE739D" w:rsidRPr="004565D4" w:rsidRDefault="00FE739D" w:rsidP="00111A42">
            <w:pPr>
              <w:pStyle w:val="TAL"/>
              <w:rPr>
                <w:ins w:id="128" w:author="Samsung" w:date="2020-10-21T23:29:00Z"/>
              </w:rPr>
            </w:pPr>
            <w:ins w:id="129" w:author="Samsung" w:date="2020-10-21T23:29:00Z">
              <w:r w:rsidRPr="004565D4">
                <w:t>Number of DM-RS CDM group(s) without data</w:t>
              </w:r>
            </w:ins>
          </w:p>
        </w:tc>
        <w:tc>
          <w:tcPr>
            <w:tcW w:w="4826" w:type="dxa"/>
            <w:gridSpan w:val="2"/>
          </w:tcPr>
          <w:p w14:paraId="052F4DBF" w14:textId="77777777" w:rsidR="00FE739D" w:rsidRPr="004565D4" w:rsidRDefault="00FE739D" w:rsidP="00111A42">
            <w:pPr>
              <w:pStyle w:val="TAC"/>
              <w:rPr>
                <w:ins w:id="130" w:author="Samsung" w:date="2020-10-21T23:29:00Z"/>
              </w:rPr>
            </w:pPr>
            <w:ins w:id="131" w:author="Samsung" w:date="2020-10-21T23:29:00Z">
              <w:r w:rsidRPr="004565D4">
                <w:t>2</w:t>
              </w:r>
            </w:ins>
          </w:p>
        </w:tc>
      </w:tr>
      <w:tr w:rsidR="00FE739D" w:rsidRPr="004565D4" w14:paraId="3D1B5D22" w14:textId="77777777" w:rsidTr="00F06799">
        <w:trPr>
          <w:cantSplit/>
          <w:jc w:val="center"/>
          <w:ins w:id="132" w:author="Samsung" w:date="2020-10-21T23:29:00Z"/>
        </w:trPr>
        <w:tc>
          <w:tcPr>
            <w:tcW w:w="1240" w:type="dxa"/>
            <w:vMerge/>
            <w:shd w:val="clear" w:color="auto" w:fill="auto"/>
          </w:tcPr>
          <w:p w14:paraId="0A5C65DA" w14:textId="77777777" w:rsidR="00FE739D" w:rsidRPr="004565D4" w:rsidRDefault="00FE739D" w:rsidP="00111A42">
            <w:pPr>
              <w:pStyle w:val="TAL"/>
              <w:rPr>
                <w:ins w:id="133" w:author="Samsung" w:date="2020-10-21T23:29:00Z"/>
              </w:rPr>
            </w:pPr>
          </w:p>
        </w:tc>
        <w:tc>
          <w:tcPr>
            <w:tcW w:w="3565" w:type="dxa"/>
            <w:gridSpan w:val="2"/>
          </w:tcPr>
          <w:p w14:paraId="15BC0FC0" w14:textId="77777777" w:rsidR="00FE739D" w:rsidRPr="004565D4" w:rsidRDefault="00FE739D" w:rsidP="00111A42">
            <w:pPr>
              <w:pStyle w:val="TAL"/>
              <w:rPr>
                <w:ins w:id="134" w:author="Samsung" w:date="2020-10-21T23:29:00Z"/>
                <w:rFonts w:cs="Arial"/>
                <w:szCs w:val="18"/>
              </w:rPr>
            </w:pPr>
            <w:ins w:id="135" w:author="Samsung" w:date="2020-10-21T23:29:00Z">
              <w:r w:rsidRPr="004565D4">
                <w:t>Ratio of PUSCH EPRE to DM-RS EPRE</w:t>
              </w:r>
            </w:ins>
          </w:p>
        </w:tc>
        <w:tc>
          <w:tcPr>
            <w:tcW w:w="4826" w:type="dxa"/>
            <w:gridSpan w:val="2"/>
          </w:tcPr>
          <w:p w14:paraId="6AB50205" w14:textId="77777777" w:rsidR="00FE739D" w:rsidRPr="004565D4" w:rsidRDefault="00FE739D" w:rsidP="00111A42">
            <w:pPr>
              <w:pStyle w:val="TAC"/>
              <w:rPr>
                <w:ins w:id="136" w:author="Samsung" w:date="2020-10-21T23:29:00Z"/>
              </w:rPr>
            </w:pPr>
            <w:ins w:id="137" w:author="Samsung" w:date="2020-10-21T23:29:00Z">
              <w:r w:rsidRPr="004565D4">
                <w:t>-3 dB</w:t>
              </w:r>
            </w:ins>
          </w:p>
        </w:tc>
      </w:tr>
      <w:tr w:rsidR="00FE739D" w:rsidRPr="004565D4" w14:paraId="102076EF" w14:textId="77777777" w:rsidTr="00F06799">
        <w:trPr>
          <w:cantSplit/>
          <w:jc w:val="center"/>
          <w:ins w:id="138" w:author="Samsung" w:date="2020-10-21T23:29:00Z"/>
        </w:trPr>
        <w:tc>
          <w:tcPr>
            <w:tcW w:w="1240" w:type="dxa"/>
            <w:vMerge/>
            <w:shd w:val="clear" w:color="auto" w:fill="auto"/>
          </w:tcPr>
          <w:p w14:paraId="5DD0C54E" w14:textId="77777777" w:rsidR="00FE739D" w:rsidRPr="004565D4" w:rsidRDefault="00FE739D" w:rsidP="00111A42">
            <w:pPr>
              <w:pStyle w:val="TAL"/>
              <w:rPr>
                <w:ins w:id="139" w:author="Samsung" w:date="2020-10-21T23:29:00Z"/>
              </w:rPr>
            </w:pPr>
          </w:p>
        </w:tc>
        <w:tc>
          <w:tcPr>
            <w:tcW w:w="3565" w:type="dxa"/>
            <w:gridSpan w:val="2"/>
          </w:tcPr>
          <w:p w14:paraId="2D2E2704" w14:textId="77777777" w:rsidR="00FE739D" w:rsidRPr="004565D4" w:rsidRDefault="00FE739D" w:rsidP="00111A42">
            <w:pPr>
              <w:pStyle w:val="TAL"/>
              <w:rPr>
                <w:ins w:id="140" w:author="Samsung" w:date="2020-10-21T23:29:00Z"/>
              </w:rPr>
            </w:pPr>
            <w:ins w:id="141" w:author="Samsung" w:date="2020-10-21T23:29:00Z">
              <w:r w:rsidRPr="004565D4">
                <w:t>DM-RS port(s)</w:t>
              </w:r>
            </w:ins>
          </w:p>
        </w:tc>
        <w:tc>
          <w:tcPr>
            <w:tcW w:w="4826" w:type="dxa"/>
            <w:gridSpan w:val="2"/>
          </w:tcPr>
          <w:p w14:paraId="5E9B8A96" w14:textId="77777777" w:rsidR="00FE739D" w:rsidRPr="004565D4" w:rsidRDefault="00FE739D" w:rsidP="00111A42">
            <w:pPr>
              <w:pStyle w:val="TAC"/>
              <w:rPr>
                <w:ins w:id="142" w:author="Samsung" w:date="2020-10-21T23:29:00Z"/>
              </w:rPr>
            </w:pPr>
            <w:ins w:id="143" w:author="Samsung" w:date="2020-10-21T23:29:00Z">
              <w:r w:rsidRPr="004565D4">
                <w:t>0</w:t>
              </w:r>
            </w:ins>
          </w:p>
        </w:tc>
      </w:tr>
      <w:tr w:rsidR="00FE739D" w:rsidRPr="004565D4" w14:paraId="7C97D80A" w14:textId="77777777" w:rsidTr="00F06799">
        <w:trPr>
          <w:cantSplit/>
          <w:jc w:val="center"/>
          <w:ins w:id="144" w:author="Samsung" w:date="2020-10-21T23:29:00Z"/>
        </w:trPr>
        <w:tc>
          <w:tcPr>
            <w:tcW w:w="12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7F6B84" w14:textId="77777777" w:rsidR="00FE739D" w:rsidRPr="004565D4" w:rsidRDefault="00FE739D" w:rsidP="00111A42">
            <w:pPr>
              <w:pStyle w:val="TAL"/>
              <w:rPr>
                <w:ins w:id="145" w:author="Samsung" w:date="2020-10-21T23:29:00Z"/>
              </w:rPr>
            </w:pPr>
          </w:p>
        </w:tc>
        <w:tc>
          <w:tcPr>
            <w:tcW w:w="3565" w:type="dxa"/>
            <w:gridSpan w:val="2"/>
          </w:tcPr>
          <w:p w14:paraId="5B4C85BC" w14:textId="77777777" w:rsidR="00FE739D" w:rsidRPr="004565D4" w:rsidRDefault="00FE739D" w:rsidP="00111A42">
            <w:pPr>
              <w:pStyle w:val="TAL"/>
              <w:rPr>
                <w:ins w:id="146" w:author="Samsung" w:date="2020-10-21T23:29:00Z"/>
              </w:rPr>
            </w:pPr>
            <w:ins w:id="147" w:author="Samsung" w:date="2020-10-21T23:29:00Z">
              <w:r w:rsidRPr="004565D4">
                <w:t>DM-RS sequence generation</w:t>
              </w:r>
            </w:ins>
          </w:p>
        </w:tc>
        <w:tc>
          <w:tcPr>
            <w:tcW w:w="4826" w:type="dxa"/>
            <w:gridSpan w:val="2"/>
          </w:tcPr>
          <w:p w14:paraId="21B374E2" w14:textId="77777777" w:rsidR="00FE739D" w:rsidRPr="004565D4" w:rsidRDefault="00FE739D" w:rsidP="00111A42">
            <w:pPr>
              <w:pStyle w:val="TAC"/>
              <w:rPr>
                <w:ins w:id="148" w:author="Samsung" w:date="2020-10-21T23:29:00Z"/>
              </w:rPr>
            </w:pPr>
            <w:ins w:id="149" w:author="Samsung" w:date="2020-10-21T23:29:00Z">
              <w:r w:rsidRPr="004565D4">
                <w:rPr>
                  <w:i/>
                </w:rPr>
                <w:t>N</w:t>
              </w:r>
              <w:r w:rsidRPr="004565D4">
                <w:rPr>
                  <w:i/>
                  <w:vertAlign w:val="subscript"/>
                </w:rPr>
                <w:t>ID</w:t>
              </w:r>
              <w:r w:rsidRPr="004565D4">
                <w:rPr>
                  <w:vertAlign w:val="superscript"/>
                </w:rPr>
                <w:t>0</w:t>
              </w:r>
              <w:r w:rsidRPr="004565D4">
                <w:t>=0, group hopping and sequence hopping are disabled</w:t>
              </w:r>
            </w:ins>
          </w:p>
        </w:tc>
      </w:tr>
      <w:tr w:rsidR="00CE79A6" w:rsidRPr="004565D4" w14:paraId="3C189864" w14:textId="77777777" w:rsidTr="00111A42">
        <w:trPr>
          <w:cantSplit/>
          <w:jc w:val="center"/>
          <w:ins w:id="150" w:author="Samsung" w:date="2020-10-21T23:29:00Z"/>
        </w:trPr>
        <w:tc>
          <w:tcPr>
            <w:tcW w:w="1240" w:type="dxa"/>
            <w:tcBorders>
              <w:bottom w:val="nil"/>
            </w:tcBorders>
            <w:shd w:val="clear" w:color="auto" w:fill="auto"/>
          </w:tcPr>
          <w:p w14:paraId="684804F2" w14:textId="77777777" w:rsidR="00CE79A6" w:rsidRPr="004565D4" w:rsidRDefault="00CE79A6" w:rsidP="00111A42">
            <w:pPr>
              <w:pStyle w:val="TAL"/>
              <w:rPr>
                <w:ins w:id="151" w:author="Samsung" w:date="2020-10-21T23:29:00Z"/>
              </w:rPr>
            </w:pPr>
            <w:ins w:id="152" w:author="Samsung" w:date="2020-10-21T23:29:00Z">
              <w:r w:rsidRPr="004565D4">
                <w:t>Time</w:t>
              </w:r>
            </w:ins>
          </w:p>
        </w:tc>
        <w:tc>
          <w:tcPr>
            <w:tcW w:w="3565" w:type="dxa"/>
            <w:gridSpan w:val="2"/>
          </w:tcPr>
          <w:p w14:paraId="2DF2A7EF" w14:textId="77777777" w:rsidR="00CE79A6" w:rsidRPr="004565D4" w:rsidRDefault="00CE79A6" w:rsidP="00111A42">
            <w:pPr>
              <w:pStyle w:val="TAL"/>
              <w:rPr>
                <w:ins w:id="153" w:author="Samsung" w:date="2020-10-21T23:29:00Z"/>
              </w:rPr>
            </w:pPr>
            <w:ins w:id="154" w:author="Samsung" w:date="2020-10-21T23:29:00Z">
              <w:r w:rsidRPr="004565D4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412" w:type="dxa"/>
          </w:tcPr>
          <w:p w14:paraId="51214481" w14:textId="77777777" w:rsidR="00CE79A6" w:rsidRPr="004565D4" w:rsidRDefault="00CE79A6" w:rsidP="00111A42">
            <w:pPr>
              <w:pStyle w:val="TAC"/>
              <w:rPr>
                <w:ins w:id="155" w:author="Samsung" w:date="2020-10-21T23:29:00Z"/>
              </w:rPr>
            </w:pPr>
            <w:ins w:id="156" w:author="Samsung" w:date="2020-10-21T23:29:00Z">
              <w:r w:rsidRPr="004565D4">
                <w:t>A, B</w:t>
              </w:r>
            </w:ins>
          </w:p>
        </w:tc>
        <w:tc>
          <w:tcPr>
            <w:tcW w:w="2414" w:type="dxa"/>
          </w:tcPr>
          <w:p w14:paraId="044DEA0D" w14:textId="77777777" w:rsidR="00CE79A6" w:rsidRPr="004565D4" w:rsidRDefault="00CE79A6" w:rsidP="00111A42">
            <w:pPr>
              <w:pStyle w:val="TAC"/>
              <w:rPr>
                <w:ins w:id="157" w:author="Samsung" w:date="2020-10-21T23:29:00Z"/>
              </w:rPr>
            </w:pPr>
            <w:ins w:id="158" w:author="Samsung" w:date="2020-10-21T23:29:00Z">
              <w:r w:rsidRPr="004565D4">
                <w:t>B</w:t>
              </w:r>
            </w:ins>
          </w:p>
        </w:tc>
      </w:tr>
      <w:tr w:rsidR="00CE79A6" w:rsidRPr="004565D4" w14:paraId="3515FAF6" w14:textId="77777777" w:rsidTr="00111A42">
        <w:trPr>
          <w:cantSplit/>
          <w:jc w:val="center"/>
          <w:ins w:id="159" w:author="Samsung" w:date="2020-10-21T23:29:00Z"/>
        </w:trPr>
        <w:tc>
          <w:tcPr>
            <w:tcW w:w="1240" w:type="dxa"/>
            <w:tcBorders>
              <w:top w:val="nil"/>
              <w:bottom w:val="nil"/>
            </w:tcBorders>
            <w:shd w:val="clear" w:color="auto" w:fill="auto"/>
          </w:tcPr>
          <w:p w14:paraId="169AF97D" w14:textId="77777777" w:rsidR="00CE79A6" w:rsidRPr="004565D4" w:rsidRDefault="00CE79A6" w:rsidP="00111A42">
            <w:pPr>
              <w:pStyle w:val="TAL"/>
              <w:rPr>
                <w:ins w:id="160" w:author="Samsung" w:date="2020-10-21T23:29:00Z"/>
              </w:rPr>
            </w:pPr>
            <w:ins w:id="161" w:author="Samsung" w:date="2020-10-21T23:29:00Z">
              <w:r w:rsidRPr="004565D4">
                <w:t>domain</w:t>
              </w:r>
            </w:ins>
          </w:p>
        </w:tc>
        <w:tc>
          <w:tcPr>
            <w:tcW w:w="3565" w:type="dxa"/>
            <w:gridSpan w:val="2"/>
          </w:tcPr>
          <w:p w14:paraId="5261FCFC" w14:textId="77777777" w:rsidR="00CE79A6" w:rsidRPr="004565D4" w:rsidRDefault="00CE79A6" w:rsidP="00111A42">
            <w:pPr>
              <w:pStyle w:val="TAL"/>
              <w:rPr>
                <w:ins w:id="162" w:author="Samsung" w:date="2020-10-21T23:29:00Z"/>
                <w:rFonts w:cs="Arial"/>
                <w:szCs w:val="18"/>
              </w:rPr>
            </w:pPr>
            <w:ins w:id="163" w:author="Samsung" w:date="2020-10-21T23:29:00Z">
              <w:r w:rsidRPr="004565D4">
                <w:t>Start symbol</w:t>
              </w:r>
            </w:ins>
          </w:p>
        </w:tc>
        <w:tc>
          <w:tcPr>
            <w:tcW w:w="2412" w:type="dxa"/>
          </w:tcPr>
          <w:p w14:paraId="143341D1" w14:textId="77777777" w:rsidR="00CE79A6" w:rsidRPr="004565D4" w:rsidRDefault="00CE79A6" w:rsidP="00111A42">
            <w:pPr>
              <w:pStyle w:val="TAC"/>
              <w:rPr>
                <w:ins w:id="164" w:author="Samsung" w:date="2020-10-21T23:29:00Z"/>
              </w:rPr>
            </w:pPr>
            <w:ins w:id="165" w:author="Samsung" w:date="2020-10-21T23:29:00Z">
              <w:r w:rsidRPr="004565D4">
                <w:t>0</w:t>
              </w:r>
            </w:ins>
          </w:p>
        </w:tc>
        <w:tc>
          <w:tcPr>
            <w:tcW w:w="2414" w:type="dxa"/>
          </w:tcPr>
          <w:p w14:paraId="0D70A27B" w14:textId="77777777" w:rsidR="00CE79A6" w:rsidRPr="004565D4" w:rsidRDefault="00CE79A6" w:rsidP="00111A42">
            <w:pPr>
              <w:pStyle w:val="TAC"/>
              <w:rPr>
                <w:ins w:id="166" w:author="Samsung" w:date="2020-10-21T23:29:00Z"/>
              </w:rPr>
            </w:pPr>
            <w:ins w:id="167" w:author="Samsung" w:date="2020-10-21T23:29:00Z">
              <w:r w:rsidRPr="004565D4">
                <w:t xml:space="preserve">0 </w:t>
              </w:r>
            </w:ins>
          </w:p>
        </w:tc>
      </w:tr>
      <w:tr w:rsidR="00CE79A6" w:rsidRPr="004565D4" w14:paraId="6E5E5475" w14:textId="77777777" w:rsidTr="00111A42">
        <w:trPr>
          <w:cantSplit/>
          <w:jc w:val="center"/>
          <w:ins w:id="168" w:author="Samsung" w:date="2020-10-21T23:29:00Z"/>
        </w:trPr>
        <w:tc>
          <w:tcPr>
            <w:tcW w:w="12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984A3" w14:textId="77777777" w:rsidR="00CE79A6" w:rsidRPr="004565D4" w:rsidRDefault="00CE79A6" w:rsidP="00111A42">
            <w:pPr>
              <w:pStyle w:val="TAL"/>
              <w:rPr>
                <w:ins w:id="169" w:author="Samsung" w:date="2020-10-21T23:29:00Z"/>
              </w:rPr>
            </w:pPr>
            <w:ins w:id="170" w:author="Samsung" w:date="2020-10-21T23:29:00Z">
              <w:r w:rsidRPr="004565D4">
                <w:t>resource assignment</w:t>
              </w:r>
            </w:ins>
          </w:p>
        </w:tc>
        <w:tc>
          <w:tcPr>
            <w:tcW w:w="3565" w:type="dxa"/>
            <w:gridSpan w:val="2"/>
          </w:tcPr>
          <w:p w14:paraId="4A722FD0" w14:textId="77777777" w:rsidR="00CE79A6" w:rsidRPr="004565D4" w:rsidRDefault="00CE79A6" w:rsidP="00111A42">
            <w:pPr>
              <w:pStyle w:val="TAL"/>
              <w:rPr>
                <w:ins w:id="171" w:author="Samsung" w:date="2020-10-21T23:29:00Z"/>
                <w:rFonts w:cs="Arial"/>
                <w:szCs w:val="18"/>
              </w:rPr>
            </w:pPr>
            <w:ins w:id="172" w:author="Samsung" w:date="2020-10-21T23:29:00Z">
              <w:r w:rsidRPr="004565D4">
                <w:t>Allocation length</w:t>
              </w:r>
            </w:ins>
          </w:p>
        </w:tc>
        <w:tc>
          <w:tcPr>
            <w:tcW w:w="2412" w:type="dxa"/>
          </w:tcPr>
          <w:p w14:paraId="19A12D29" w14:textId="77777777" w:rsidR="00CE79A6" w:rsidRPr="004565D4" w:rsidRDefault="00CE79A6" w:rsidP="00111A42">
            <w:pPr>
              <w:pStyle w:val="TAC"/>
              <w:rPr>
                <w:ins w:id="173" w:author="Samsung" w:date="2020-10-21T23:29:00Z"/>
              </w:rPr>
            </w:pPr>
            <w:ins w:id="174" w:author="Samsung" w:date="2020-10-21T23:29:00Z">
              <w:r w:rsidRPr="004565D4">
                <w:t>14</w:t>
              </w:r>
            </w:ins>
          </w:p>
        </w:tc>
        <w:tc>
          <w:tcPr>
            <w:tcW w:w="2414" w:type="dxa"/>
          </w:tcPr>
          <w:p w14:paraId="574E3544" w14:textId="77777777" w:rsidR="00CE79A6" w:rsidRPr="004565D4" w:rsidRDefault="00CE79A6" w:rsidP="00111A42">
            <w:pPr>
              <w:pStyle w:val="TAC"/>
              <w:rPr>
                <w:ins w:id="175" w:author="Samsung" w:date="2020-10-21T23:29:00Z"/>
              </w:rPr>
            </w:pPr>
            <w:ins w:id="176" w:author="Samsung" w:date="2020-10-21T23:29:00Z">
              <w:r w:rsidRPr="004565D4">
                <w:t xml:space="preserve">10 </w:t>
              </w:r>
            </w:ins>
          </w:p>
        </w:tc>
      </w:tr>
      <w:tr w:rsidR="00CE79A6" w:rsidRPr="004565D4" w14:paraId="187162D6" w14:textId="77777777" w:rsidTr="00111A42">
        <w:trPr>
          <w:cantSplit/>
          <w:trHeight w:val="538"/>
          <w:jc w:val="center"/>
          <w:ins w:id="177" w:author="Samsung" w:date="2020-10-21T23:29:00Z"/>
        </w:trPr>
        <w:tc>
          <w:tcPr>
            <w:tcW w:w="1240" w:type="dxa"/>
            <w:vMerge w:val="restart"/>
            <w:shd w:val="clear" w:color="auto" w:fill="auto"/>
          </w:tcPr>
          <w:p w14:paraId="33DAF5C7" w14:textId="77777777" w:rsidR="00CE79A6" w:rsidRPr="004565D4" w:rsidRDefault="00CE79A6" w:rsidP="00111A42">
            <w:pPr>
              <w:pStyle w:val="TAL"/>
              <w:rPr>
                <w:ins w:id="178" w:author="Samsung" w:date="2020-10-21T23:29:00Z"/>
              </w:rPr>
            </w:pPr>
            <w:ins w:id="179" w:author="Samsung" w:date="2020-10-21T23:29:00Z">
              <w:r w:rsidRPr="004565D4">
                <w:t>Frequency domain resource assignment</w:t>
              </w:r>
            </w:ins>
          </w:p>
        </w:tc>
        <w:tc>
          <w:tcPr>
            <w:tcW w:w="3565" w:type="dxa"/>
            <w:gridSpan w:val="2"/>
          </w:tcPr>
          <w:p w14:paraId="7213B512" w14:textId="77777777" w:rsidR="00CE79A6" w:rsidRPr="004565D4" w:rsidRDefault="00CE79A6" w:rsidP="00111A42">
            <w:pPr>
              <w:pStyle w:val="TAL"/>
              <w:rPr>
                <w:ins w:id="180" w:author="Samsung" w:date="2020-10-21T23:29:00Z"/>
              </w:rPr>
            </w:pPr>
            <w:ins w:id="181" w:author="Samsung" w:date="2020-10-21T23:29:00Z">
              <w:r w:rsidRPr="004565D4">
                <w:t>RB assignment</w:t>
              </w:r>
            </w:ins>
          </w:p>
        </w:tc>
        <w:tc>
          <w:tcPr>
            <w:tcW w:w="2412" w:type="dxa"/>
          </w:tcPr>
          <w:p w14:paraId="79167550" w14:textId="77777777" w:rsidR="00CE79A6" w:rsidRPr="004565D4" w:rsidRDefault="00CE79A6" w:rsidP="00111A42">
            <w:pPr>
              <w:pStyle w:val="TAC"/>
              <w:rPr>
                <w:ins w:id="182" w:author="Samsung" w:date="2020-10-21T23:29:00Z"/>
                <w:lang w:eastAsia="zh-CN"/>
              </w:rPr>
            </w:pPr>
            <w:ins w:id="183" w:author="Samsung" w:date="2020-10-21T23:2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414" w:type="dxa"/>
          </w:tcPr>
          <w:p w14:paraId="6D9F6EFA" w14:textId="77777777" w:rsidR="00CE79A6" w:rsidRPr="004565D4" w:rsidRDefault="00CE79A6" w:rsidP="00111A42">
            <w:pPr>
              <w:pStyle w:val="TAC"/>
              <w:rPr>
                <w:ins w:id="184" w:author="Samsung" w:date="2020-10-21T23:29:00Z"/>
                <w:lang w:eastAsia="zh-CN"/>
              </w:rPr>
            </w:pPr>
            <w:ins w:id="185" w:author="Samsung" w:date="2020-10-21T23:2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CE79A6" w:rsidRPr="004565D4" w14:paraId="7ACF97A6" w14:textId="77777777" w:rsidTr="00111A42">
        <w:trPr>
          <w:cantSplit/>
          <w:trHeight w:val="537"/>
          <w:jc w:val="center"/>
          <w:ins w:id="186" w:author="Samsung" w:date="2020-10-21T23:29:00Z"/>
        </w:trPr>
        <w:tc>
          <w:tcPr>
            <w:tcW w:w="1240" w:type="dxa"/>
            <w:vMerge/>
            <w:tcBorders>
              <w:bottom w:val="nil"/>
            </w:tcBorders>
            <w:shd w:val="clear" w:color="auto" w:fill="auto"/>
          </w:tcPr>
          <w:p w14:paraId="50E96284" w14:textId="77777777" w:rsidR="00CE79A6" w:rsidRPr="004565D4" w:rsidRDefault="00CE79A6" w:rsidP="00111A42">
            <w:pPr>
              <w:pStyle w:val="TAL"/>
              <w:rPr>
                <w:ins w:id="187" w:author="Samsung" w:date="2020-10-21T23:29:00Z"/>
              </w:rPr>
            </w:pPr>
          </w:p>
        </w:tc>
        <w:tc>
          <w:tcPr>
            <w:tcW w:w="3565" w:type="dxa"/>
            <w:gridSpan w:val="2"/>
          </w:tcPr>
          <w:p w14:paraId="24753354" w14:textId="77777777" w:rsidR="00CE79A6" w:rsidRPr="004565D4" w:rsidRDefault="00CE79A6" w:rsidP="00111A42">
            <w:pPr>
              <w:pStyle w:val="TAL"/>
              <w:rPr>
                <w:ins w:id="188" w:author="Samsung" w:date="2020-10-21T23:29:00Z"/>
                <w:lang w:eastAsia="zh-CN"/>
              </w:rPr>
            </w:pPr>
            <w:ins w:id="189" w:author="Samsung" w:date="2020-10-21T23:2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tarting PRB index </w:t>
              </w:r>
            </w:ins>
          </w:p>
        </w:tc>
        <w:tc>
          <w:tcPr>
            <w:tcW w:w="2412" w:type="dxa"/>
          </w:tcPr>
          <w:p w14:paraId="3F3EDB08" w14:textId="77777777" w:rsidR="00CE79A6" w:rsidRDefault="00CE79A6" w:rsidP="00111A42">
            <w:pPr>
              <w:pStyle w:val="TAC"/>
              <w:rPr>
                <w:ins w:id="190" w:author="Samsung" w:date="2020-10-21T23:29:00Z"/>
                <w:lang w:eastAsia="zh-CN"/>
              </w:rPr>
            </w:pPr>
            <w:ins w:id="191" w:author="Samsung" w:date="2020-10-21T23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414" w:type="dxa"/>
          </w:tcPr>
          <w:p w14:paraId="6965A09D" w14:textId="77777777" w:rsidR="00CE79A6" w:rsidRPr="004565D4" w:rsidRDefault="00CE79A6" w:rsidP="00111A42">
            <w:pPr>
              <w:pStyle w:val="TAC"/>
              <w:rPr>
                <w:ins w:id="192" w:author="Samsung" w:date="2020-10-21T23:29:00Z"/>
                <w:lang w:eastAsia="zh-CN"/>
              </w:rPr>
            </w:pPr>
            <w:ins w:id="193" w:author="Samsung" w:date="2020-10-21T23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79A6" w:rsidRPr="004565D4" w14:paraId="282339AE" w14:textId="77777777" w:rsidTr="00111A42">
        <w:trPr>
          <w:cantSplit/>
          <w:jc w:val="center"/>
          <w:ins w:id="194" w:author="Samsung" w:date="2020-10-21T23:29:00Z"/>
        </w:trPr>
        <w:tc>
          <w:tcPr>
            <w:tcW w:w="1240" w:type="dxa"/>
            <w:tcBorders>
              <w:top w:val="nil"/>
            </w:tcBorders>
            <w:shd w:val="clear" w:color="auto" w:fill="auto"/>
          </w:tcPr>
          <w:p w14:paraId="08F9BBBC" w14:textId="77777777" w:rsidR="00CE79A6" w:rsidRPr="004565D4" w:rsidRDefault="00CE79A6" w:rsidP="00111A42">
            <w:pPr>
              <w:pStyle w:val="TAL"/>
              <w:rPr>
                <w:ins w:id="195" w:author="Samsung" w:date="2020-10-21T23:29:00Z"/>
              </w:rPr>
            </w:pPr>
          </w:p>
        </w:tc>
        <w:tc>
          <w:tcPr>
            <w:tcW w:w="3565" w:type="dxa"/>
            <w:gridSpan w:val="2"/>
          </w:tcPr>
          <w:p w14:paraId="6FA3DBA8" w14:textId="77777777" w:rsidR="00CE79A6" w:rsidRPr="004565D4" w:rsidRDefault="00CE79A6" w:rsidP="00111A42">
            <w:pPr>
              <w:pStyle w:val="TAL"/>
              <w:rPr>
                <w:ins w:id="196" w:author="Samsung" w:date="2020-10-21T23:29:00Z"/>
              </w:rPr>
            </w:pPr>
            <w:ins w:id="197" w:author="Samsung" w:date="2020-10-21T23:29:00Z">
              <w:r w:rsidRPr="004565D4">
                <w:t>Frequency hopping</w:t>
              </w:r>
            </w:ins>
          </w:p>
        </w:tc>
        <w:tc>
          <w:tcPr>
            <w:tcW w:w="4826" w:type="dxa"/>
            <w:gridSpan w:val="2"/>
          </w:tcPr>
          <w:p w14:paraId="7C2EBD5B" w14:textId="77777777" w:rsidR="00CE79A6" w:rsidRPr="004565D4" w:rsidRDefault="00CE79A6" w:rsidP="00111A42">
            <w:pPr>
              <w:pStyle w:val="TAC"/>
              <w:rPr>
                <w:ins w:id="198" w:author="Samsung" w:date="2020-10-21T23:29:00Z"/>
              </w:rPr>
            </w:pPr>
            <w:ins w:id="199" w:author="Samsung" w:date="2020-10-21T23:29:00Z">
              <w:r w:rsidRPr="004565D4">
                <w:t>Disabled</w:t>
              </w:r>
            </w:ins>
          </w:p>
        </w:tc>
      </w:tr>
      <w:tr w:rsidR="00CE79A6" w:rsidRPr="004565D4" w14:paraId="6E03C883" w14:textId="77777777" w:rsidTr="00111A42">
        <w:trPr>
          <w:cantSplit/>
          <w:jc w:val="center"/>
          <w:ins w:id="200" w:author="Samsung" w:date="2020-10-21T23:29:00Z"/>
        </w:trPr>
        <w:tc>
          <w:tcPr>
            <w:tcW w:w="4805" w:type="dxa"/>
            <w:gridSpan w:val="3"/>
          </w:tcPr>
          <w:p w14:paraId="6A689828" w14:textId="77777777" w:rsidR="00CE79A6" w:rsidRPr="004565D4" w:rsidRDefault="00CE79A6" w:rsidP="00111A42">
            <w:pPr>
              <w:pStyle w:val="TAL"/>
              <w:rPr>
                <w:ins w:id="201" w:author="Samsung" w:date="2020-10-21T23:29:00Z"/>
              </w:rPr>
            </w:pPr>
            <w:ins w:id="202" w:author="Samsung" w:date="2020-10-21T23:29:00Z">
              <w:r w:rsidRPr="004565D4">
                <w:t>Code block group based PUSCH transmission</w:t>
              </w:r>
            </w:ins>
          </w:p>
        </w:tc>
        <w:tc>
          <w:tcPr>
            <w:tcW w:w="4826" w:type="dxa"/>
            <w:gridSpan w:val="2"/>
          </w:tcPr>
          <w:p w14:paraId="49A22F77" w14:textId="77777777" w:rsidR="00CE79A6" w:rsidRPr="004565D4" w:rsidRDefault="00CE79A6" w:rsidP="00111A42">
            <w:pPr>
              <w:pStyle w:val="TAC"/>
              <w:rPr>
                <w:ins w:id="203" w:author="Samsung" w:date="2020-10-21T23:29:00Z"/>
              </w:rPr>
            </w:pPr>
            <w:ins w:id="204" w:author="Samsung" w:date="2020-10-21T23:29:00Z">
              <w:r w:rsidRPr="004565D4">
                <w:t>Disabled</w:t>
              </w:r>
            </w:ins>
          </w:p>
        </w:tc>
      </w:tr>
      <w:tr w:rsidR="00CE79A6" w:rsidRPr="004565D4" w14:paraId="54570764" w14:textId="77777777" w:rsidTr="00111A42">
        <w:trPr>
          <w:cantSplit/>
          <w:jc w:val="center"/>
          <w:ins w:id="205" w:author="Samsung" w:date="2020-10-21T23:29:00Z"/>
        </w:trPr>
        <w:tc>
          <w:tcPr>
            <w:tcW w:w="4805" w:type="dxa"/>
            <w:gridSpan w:val="3"/>
          </w:tcPr>
          <w:p w14:paraId="22303317" w14:textId="77777777" w:rsidR="00CE79A6" w:rsidRPr="004565D4" w:rsidRDefault="00CE79A6" w:rsidP="00111A42">
            <w:pPr>
              <w:pStyle w:val="TAL"/>
              <w:rPr>
                <w:ins w:id="206" w:author="Samsung" w:date="2020-10-21T23:29:00Z"/>
                <w:rFonts w:cs="Arial"/>
                <w:szCs w:val="18"/>
                <w:lang w:eastAsia="zh-CN"/>
              </w:rPr>
            </w:pPr>
            <w:ins w:id="207" w:author="Samsung" w:date="2020-10-21T23:29:00Z">
              <w:r w:rsidRPr="004565D4">
                <w:t>PT-RS</w:t>
              </w:r>
            </w:ins>
          </w:p>
        </w:tc>
        <w:tc>
          <w:tcPr>
            <w:tcW w:w="4826" w:type="dxa"/>
            <w:gridSpan w:val="2"/>
          </w:tcPr>
          <w:p w14:paraId="2E24C99B" w14:textId="77777777" w:rsidR="00CE79A6" w:rsidRPr="004565D4" w:rsidRDefault="00CE79A6" w:rsidP="00111A42">
            <w:pPr>
              <w:pStyle w:val="TAC"/>
              <w:rPr>
                <w:ins w:id="208" w:author="Samsung" w:date="2020-10-21T23:29:00Z"/>
                <w:rFonts w:cs="Arial"/>
                <w:szCs w:val="18"/>
                <w:lang w:eastAsia="zh-CN"/>
              </w:rPr>
            </w:pPr>
            <w:ins w:id="209" w:author="Samsung" w:date="2020-10-21T23:29:00Z">
              <w:r w:rsidRPr="004565D4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CE79A6" w:rsidRPr="004565D4" w14:paraId="2DE1B488" w14:textId="77777777" w:rsidTr="00111A42">
        <w:trPr>
          <w:cantSplit/>
          <w:jc w:val="center"/>
          <w:ins w:id="210" w:author="Samsung" w:date="2020-10-21T23:29:00Z"/>
        </w:trPr>
        <w:tc>
          <w:tcPr>
            <w:tcW w:w="1271" w:type="dxa"/>
            <w:gridSpan w:val="2"/>
          </w:tcPr>
          <w:p w14:paraId="29C35721" w14:textId="77777777" w:rsidR="00CE79A6" w:rsidRPr="004565D4" w:rsidRDefault="00CE79A6" w:rsidP="00111A42">
            <w:pPr>
              <w:pStyle w:val="TAL"/>
              <w:rPr>
                <w:ins w:id="211" w:author="Samsung" w:date="2020-10-21T23:29:00Z"/>
                <w:lang w:eastAsia="zh-CN"/>
              </w:rPr>
            </w:pPr>
            <w:ins w:id="212" w:author="Samsung" w:date="2020-10-21T23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iming offset (TO) Cycling (us)</w:t>
              </w:r>
            </w:ins>
          </w:p>
        </w:tc>
        <w:tc>
          <w:tcPr>
            <w:tcW w:w="3534" w:type="dxa"/>
          </w:tcPr>
          <w:p w14:paraId="45F2519F" w14:textId="77777777" w:rsidR="00CE79A6" w:rsidRPr="007202CB" w:rsidRDefault="00CE79A6" w:rsidP="00111A42">
            <w:pPr>
              <w:pStyle w:val="TAL"/>
              <w:rPr>
                <w:ins w:id="213" w:author="Samsung" w:date="2020-10-21T23:29:00Z"/>
                <w:lang w:eastAsia="zh-CN"/>
              </w:rPr>
            </w:pPr>
            <w:ins w:id="214" w:author="Samsung" w:date="2020-10-21T23:2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edium level</w:t>
              </w:r>
            </w:ins>
          </w:p>
        </w:tc>
        <w:tc>
          <w:tcPr>
            <w:tcW w:w="2412" w:type="dxa"/>
          </w:tcPr>
          <w:p w14:paraId="7C322949" w14:textId="77777777" w:rsidR="00CE79A6" w:rsidRDefault="00CE79A6" w:rsidP="00111A42">
            <w:pPr>
              <w:pStyle w:val="TAC"/>
              <w:rPr>
                <w:ins w:id="215" w:author="Samsung" w:date="2020-10-21T23:29:00Z"/>
                <w:lang w:eastAsia="zh-CN"/>
              </w:rPr>
            </w:pPr>
            <w:ins w:id="216" w:author="Samsung" w:date="2020-10-21T23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 kHz SCS: 0:0.4:2</w:t>
              </w:r>
            </w:ins>
          </w:p>
          <w:p w14:paraId="2B66BE45" w14:textId="77777777" w:rsidR="00CE79A6" w:rsidRPr="007202CB" w:rsidRDefault="00CE79A6" w:rsidP="00111A42">
            <w:pPr>
              <w:pStyle w:val="TAC"/>
              <w:rPr>
                <w:ins w:id="217" w:author="Samsung" w:date="2020-10-21T23:29:00Z"/>
                <w:lang w:eastAsia="zh-CN"/>
              </w:rPr>
            </w:pPr>
            <w:ins w:id="218" w:author="Samsung" w:date="2020-10-21T23:29:00Z">
              <w:r>
                <w:rPr>
                  <w:lang w:eastAsia="zh-CN"/>
                </w:rPr>
                <w:t>30 kHz SCS: 0:0.2:1</w:t>
              </w:r>
            </w:ins>
          </w:p>
        </w:tc>
        <w:tc>
          <w:tcPr>
            <w:tcW w:w="2414" w:type="dxa"/>
          </w:tcPr>
          <w:p w14:paraId="1F9E3483" w14:textId="77777777" w:rsidR="00CE79A6" w:rsidRDefault="00CE79A6" w:rsidP="00111A42">
            <w:pPr>
              <w:pStyle w:val="TAC"/>
              <w:rPr>
                <w:ins w:id="219" w:author="Samsung" w:date="2020-10-21T23:29:00Z"/>
                <w:lang w:eastAsia="zh-CN"/>
              </w:rPr>
            </w:pPr>
            <w:ins w:id="220" w:author="Samsung" w:date="2020-10-21T23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 kHz SCS: 0:0.1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>0.5</w:t>
              </w:r>
            </w:ins>
          </w:p>
          <w:p w14:paraId="13513818" w14:textId="77777777" w:rsidR="00CE79A6" w:rsidRPr="007202CB" w:rsidRDefault="00CE79A6" w:rsidP="00111A42">
            <w:pPr>
              <w:pStyle w:val="TAC"/>
              <w:rPr>
                <w:ins w:id="221" w:author="Samsung" w:date="2020-10-21T23:29:00Z"/>
                <w:lang w:eastAsia="zh-CN"/>
              </w:rPr>
            </w:pPr>
            <w:ins w:id="222" w:author="Samsung" w:date="2020-10-21T23:29:00Z">
              <w:r>
                <w:rPr>
                  <w:lang w:eastAsia="zh-CN"/>
                </w:rPr>
                <w:t>120 kHz SCS: 0:0.05:0.25</w:t>
              </w:r>
            </w:ins>
          </w:p>
        </w:tc>
      </w:tr>
    </w:tbl>
    <w:p w14:paraId="46D787A5" w14:textId="77777777" w:rsidR="00CE79A6" w:rsidRPr="00AD2E5A" w:rsidRDefault="00CE79A6" w:rsidP="00CE79A6">
      <w:pPr>
        <w:rPr>
          <w:ins w:id="223" w:author="Samsung" w:date="2020-10-21T23:29:00Z"/>
        </w:rPr>
      </w:pPr>
    </w:p>
    <w:p w14:paraId="557B8E4C" w14:textId="147259A1" w:rsidR="00CE79A6" w:rsidRPr="004565D4" w:rsidRDefault="00AF5929" w:rsidP="00CE79A6">
      <w:pPr>
        <w:pStyle w:val="B1"/>
        <w:rPr>
          <w:ins w:id="224" w:author="Samsung" w:date="2020-10-21T23:29:00Z"/>
        </w:rPr>
      </w:pPr>
      <w:ins w:id="225" w:author="Samsung" w:date="2020-10-21T23:32:00Z">
        <w:r>
          <w:t>6)</w:t>
        </w:r>
      </w:ins>
      <w:ins w:id="226" w:author="Samsung" w:date="2020-10-21T23:29:00Z">
        <w:r w:rsidR="00CE79A6" w:rsidRPr="004565D4">
          <w:tab/>
          <w:t xml:space="preserve">The </w:t>
        </w:r>
        <w:r w:rsidR="00CE79A6">
          <w:t xml:space="preserve">channel </w:t>
        </w:r>
        <w:r w:rsidR="00CE79A6" w:rsidRPr="004565D4">
          <w:t xml:space="preserve">emulators shall be configured according to the corresponding channel model defined in annex </w:t>
        </w:r>
        <w:r w:rsidR="00CE79A6" w:rsidRPr="004565D4">
          <w:rPr>
            <w:lang w:eastAsia="zh-CN"/>
          </w:rPr>
          <w:t>J</w:t>
        </w:r>
        <w:r w:rsidR="00CE79A6" w:rsidRPr="004565D4">
          <w:t xml:space="preserve">. </w:t>
        </w:r>
        <w:proofErr w:type="gramStart"/>
        <w:r w:rsidR="00CE79A6" w:rsidRPr="004565D4">
          <w:t>Unless</w:t>
        </w:r>
        <w:proofErr w:type="gramEnd"/>
        <w:r w:rsidR="00CE79A6" w:rsidRPr="004565D4">
          <w:t xml:space="preserve"> stated otherwise, the MIMO correlation matric</w:t>
        </w:r>
        <w:r w:rsidR="00CE79A6">
          <w:t>e</w:t>
        </w:r>
        <w:r w:rsidR="00CE79A6" w:rsidRPr="004565D4">
          <w:t xml:space="preserve">s for the </w:t>
        </w:r>
        <w:proofErr w:type="spellStart"/>
        <w:r w:rsidR="00CE79A6" w:rsidRPr="004565D4">
          <w:t>gNB</w:t>
        </w:r>
        <w:proofErr w:type="spellEnd"/>
        <w:r w:rsidR="00CE79A6" w:rsidRPr="004565D4">
          <w:t xml:space="preserve"> are defined in annex G for low correlation.</w:t>
        </w:r>
      </w:ins>
    </w:p>
    <w:p w14:paraId="000ECCC9" w14:textId="77777777" w:rsidR="00CE79A6" w:rsidRDefault="00CE79A6" w:rsidP="00CE79A6">
      <w:pPr>
        <w:pStyle w:val="B1"/>
        <w:rPr>
          <w:ins w:id="227" w:author="Samsung" w:date="2020-10-21T23:29:00Z"/>
          <w:lang w:eastAsia="zh-CN"/>
        </w:rPr>
      </w:pPr>
      <w:ins w:id="228" w:author="Samsung" w:date="2020-10-21T23:29:00Z">
        <w:r w:rsidRPr="004565D4">
          <w:rPr>
            <w:lang w:eastAsia="zh-CN"/>
          </w:rPr>
          <w:t>7</w:t>
        </w:r>
        <w:r w:rsidRPr="004565D4">
          <w:t>)</w:t>
        </w:r>
        <w:r w:rsidRPr="004565D4">
          <w:tab/>
          <w:t xml:space="preserve">Adjust the test signal mean power so the calibrated radiated SNR value at the BS receiver is as specified in </w:t>
        </w:r>
        <w:r>
          <w:rPr>
            <w:lang w:eastAsia="zh-CN"/>
          </w:rPr>
          <w:t>clause </w:t>
        </w:r>
        <w:r w:rsidRPr="004565D4">
          <w:t>8.2.</w:t>
        </w:r>
        <w:r>
          <w:t>8</w:t>
        </w:r>
        <w:r w:rsidRPr="004565D4">
          <w:t>.5</w:t>
        </w:r>
        <w:r>
          <w:t>.1</w:t>
        </w:r>
        <w:r>
          <w:rPr>
            <w:lang w:eastAsia="zh-CN"/>
          </w:rPr>
          <w:t xml:space="preserve"> and 8.2.8.5.2 for </w:t>
        </w:r>
        <w:r w:rsidRPr="004565D4">
          <w:rPr>
            <w:i/>
            <w:lang w:eastAsia="zh-CN"/>
          </w:rPr>
          <w:t xml:space="preserve">BS type </w:t>
        </w:r>
        <w:r w:rsidRPr="004565D4">
          <w:rPr>
            <w:rFonts w:hint="eastAsia"/>
            <w:i/>
            <w:lang w:eastAsia="zh-CN"/>
          </w:rPr>
          <w:t>1</w:t>
        </w:r>
        <w:r w:rsidRPr="004565D4">
          <w:rPr>
            <w:i/>
            <w:lang w:eastAsia="zh-CN"/>
          </w:rPr>
          <w:t>-O</w:t>
        </w:r>
        <w:r w:rsidRPr="004565D4">
          <w:rPr>
            <w:rFonts w:hint="eastAsia"/>
            <w:i/>
            <w:lang w:eastAsia="zh-CN"/>
          </w:rPr>
          <w:t xml:space="preserve"> </w:t>
        </w:r>
        <w:r w:rsidRPr="004565D4">
          <w:rPr>
            <w:rFonts w:hint="eastAsia"/>
            <w:lang w:eastAsia="zh-CN"/>
          </w:rPr>
          <w:t xml:space="preserve">and </w:t>
        </w:r>
        <w:r w:rsidRPr="004565D4">
          <w:rPr>
            <w:i/>
            <w:lang w:eastAsia="zh-CN"/>
          </w:rPr>
          <w:t>BS type 2-O</w:t>
        </w:r>
        <w:r w:rsidRPr="004565D4">
          <w:rPr>
            <w:rFonts w:hint="eastAsia"/>
            <w:lang w:eastAsia="zh-CN"/>
          </w:rPr>
          <w:t xml:space="preserve"> respectively</w:t>
        </w:r>
        <w:r>
          <w:rPr>
            <w:lang w:eastAsia="zh-CN"/>
          </w:rPr>
          <w:t>, and that the SNR at the BS receiver is not impacted by the noise floor.</w:t>
        </w:r>
      </w:ins>
    </w:p>
    <w:p w14:paraId="52D2DFF5" w14:textId="77777777" w:rsidR="00CE79A6" w:rsidRDefault="00CE79A6" w:rsidP="00CE79A6">
      <w:pPr>
        <w:pStyle w:val="B1"/>
        <w:rPr>
          <w:ins w:id="229" w:author="Samsung" w:date="2020-10-21T23:29:00Z"/>
          <w:lang w:eastAsia="zh-CN"/>
        </w:rPr>
      </w:pPr>
      <w:ins w:id="230" w:author="Samsung" w:date="2020-10-21T23:29:00Z">
        <w:r>
          <w:rPr>
            <w:lang w:eastAsia="zh-CN"/>
          </w:rPr>
          <w:tab/>
        </w:r>
        <w:r w:rsidRPr="004565D4">
          <w:rPr>
            <w:lang w:eastAsia="zh-CN"/>
          </w:rPr>
          <w:t xml:space="preserve">The power level for the transmission may be set such that the AWGN level at the RIB is equal to the AWGN level in </w:t>
        </w:r>
        <w:r w:rsidRPr="004565D4">
          <w:rPr>
            <w:rFonts w:eastAsia="‚c‚e‚o“Á‘¾ƒSƒVƒbƒN‘Ì"/>
          </w:rPr>
          <w:t>table 8.2.4.4.2-2</w:t>
        </w:r>
        <w:r w:rsidRPr="004565D4">
          <w:rPr>
            <w:lang w:eastAsia="zh-CN"/>
          </w:rPr>
          <w:t>.</w:t>
        </w:r>
      </w:ins>
    </w:p>
    <w:p w14:paraId="7EE6A8E5" w14:textId="77777777" w:rsidR="00CE79A6" w:rsidRPr="004565D4" w:rsidRDefault="00CE79A6" w:rsidP="00CE79A6">
      <w:pPr>
        <w:pStyle w:val="TH"/>
        <w:rPr>
          <w:ins w:id="231" w:author="Samsung" w:date="2020-10-21T23:29:00Z"/>
          <w:lang w:eastAsia="zh-CN"/>
        </w:rPr>
      </w:pPr>
      <w:ins w:id="232" w:author="Samsung" w:date="2020-10-21T23:29:00Z">
        <w:r w:rsidRPr="004565D4">
          <w:rPr>
            <w:rFonts w:eastAsia="‚c‚e‚o“Á‘¾ƒSƒVƒbƒN‘Ì"/>
          </w:rPr>
          <w:t xml:space="preserve">Table </w:t>
        </w:r>
        <w:r>
          <w:t>8.2.8</w:t>
        </w:r>
        <w:r w:rsidRPr="004565D4">
          <w:t>.4.2</w:t>
        </w:r>
        <w:r w:rsidRPr="004565D4">
          <w:rPr>
            <w:rFonts w:eastAsia="‚c‚e‚o“Á‘¾ƒSƒVƒbƒN‘Ì"/>
          </w:rPr>
          <w:t>-</w:t>
        </w:r>
        <w:r w:rsidRPr="004565D4">
          <w:rPr>
            <w:rFonts w:hint="eastAsia"/>
            <w:lang w:eastAsia="zh-CN"/>
          </w:rPr>
          <w:t>2</w:t>
        </w:r>
        <w:r w:rsidRPr="004565D4">
          <w:rPr>
            <w:rFonts w:eastAsia="‚c‚e‚o“Á‘¾ƒSƒVƒbƒN‘Ì"/>
          </w:rPr>
          <w:t>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CE79A6" w:rsidRPr="004565D4" w14:paraId="2260BBF0" w14:textId="77777777" w:rsidTr="00111A42">
        <w:trPr>
          <w:cantSplit/>
          <w:jc w:val="center"/>
          <w:ins w:id="233" w:author="Samsung" w:date="2020-10-21T23:29:00Z"/>
        </w:trPr>
        <w:tc>
          <w:tcPr>
            <w:tcW w:w="1423" w:type="dxa"/>
            <w:tcBorders>
              <w:bottom w:val="single" w:sz="4" w:space="0" w:color="auto"/>
            </w:tcBorders>
          </w:tcPr>
          <w:p w14:paraId="71EA606F" w14:textId="77777777" w:rsidR="00CE79A6" w:rsidRPr="004565D4" w:rsidRDefault="00CE79A6" w:rsidP="00111A42">
            <w:pPr>
              <w:pStyle w:val="TAH"/>
              <w:rPr>
                <w:ins w:id="234" w:author="Samsung" w:date="2020-10-21T23:29:00Z"/>
                <w:rFonts w:eastAsia="‚c‚e‚o“Á‘¾ƒSƒVƒbƒN‘Ì"/>
              </w:rPr>
            </w:pPr>
            <w:ins w:id="235" w:author="Samsung" w:date="2020-10-21T23:29:00Z">
              <w:r w:rsidRPr="004565D4">
                <w:t>BS type</w:t>
              </w:r>
            </w:ins>
          </w:p>
        </w:tc>
        <w:tc>
          <w:tcPr>
            <w:tcW w:w="1959" w:type="dxa"/>
          </w:tcPr>
          <w:p w14:paraId="47827D48" w14:textId="77777777" w:rsidR="00CE79A6" w:rsidRPr="004565D4" w:rsidRDefault="00CE79A6" w:rsidP="00111A42">
            <w:pPr>
              <w:pStyle w:val="TAH"/>
              <w:rPr>
                <w:ins w:id="236" w:author="Samsung" w:date="2020-10-21T23:29:00Z"/>
                <w:rFonts w:eastAsia="‚c‚e‚o“Á‘¾ƒSƒVƒbƒN‘Ì"/>
              </w:rPr>
            </w:pPr>
            <w:ins w:id="237" w:author="Samsung" w:date="2020-10-21T23:29:00Z">
              <w:r w:rsidRPr="004565D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</w:tcPr>
          <w:p w14:paraId="740D0FD7" w14:textId="77777777" w:rsidR="00CE79A6" w:rsidRPr="004565D4" w:rsidRDefault="00CE79A6" w:rsidP="00111A42">
            <w:pPr>
              <w:pStyle w:val="TAH"/>
              <w:rPr>
                <w:ins w:id="238" w:author="Samsung" w:date="2020-10-21T23:29:00Z"/>
                <w:rFonts w:eastAsia="‚c‚e‚o“Á‘¾ƒSƒVƒbƒN‘Ì"/>
              </w:rPr>
            </w:pPr>
            <w:ins w:id="239" w:author="Samsung" w:date="2020-10-21T23:29:00Z">
              <w:r w:rsidRPr="004565D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34259F65" w14:textId="77777777" w:rsidR="00CE79A6" w:rsidRPr="004565D4" w:rsidRDefault="00CE79A6" w:rsidP="00111A42">
            <w:pPr>
              <w:pStyle w:val="TAH"/>
              <w:rPr>
                <w:ins w:id="240" w:author="Samsung" w:date="2020-10-21T23:29:00Z"/>
                <w:rFonts w:eastAsia="‚c‚e‚o“Á‘¾ƒSƒVƒbƒN‘Ì"/>
              </w:rPr>
            </w:pPr>
            <w:ins w:id="241" w:author="Samsung" w:date="2020-10-21T23:29:00Z">
              <w:r w:rsidRPr="004565D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FE739D" w:rsidRPr="004565D4" w14:paraId="4F1F044B" w14:textId="77777777" w:rsidTr="00481B8A">
        <w:trPr>
          <w:cantSplit/>
          <w:jc w:val="center"/>
          <w:ins w:id="242" w:author="Samsung" w:date="2020-10-21T23:29:00Z"/>
        </w:trPr>
        <w:tc>
          <w:tcPr>
            <w:tcW w:w="1423" w:type="dxa"/>
            <w:vMerge w:val="restart"/>
            <w:shd w:val="clear" w:color="auto" w:fill="auto"/>
          </w:tcPr>
          <w:p w14:paraId="74169C48" w14:textId="77777777" w:rsidR="00FE739D" w:rsidRPr="007F4304" w:rsidRDefault="00FE739D" w:rsidP="00111A42">
            <w:pPr>
              <w:pStyle w:val="TAC"/>
              <w:rPr>
                <w:ins w:id="243" w:author="Samsung" w:date="2020-10-21T23:29:00Z"/>
                <w:rFonts w:eastAsia="‚c‚e‚o“Á‘¾ƒSƒVƒbƒN‘Ì"/>
                <w:i/>
                <w:iCs/>
              </w:rPr>
            </w:pPr>
            <w:ins w:id="244" w:author="Samsung" w:date="2020-10-21T23:29:00Z">
              <w:r w:rsidRPr="007F4304">
                <w:rPr>
                  <w:i/>
                  <w:iCs/>
                </w:rPr>
                <w:t>BS type 1-O</w:t>
              </w:r>
            </w:ins>
          </w:p>
        </w:tc>
        <w:tc>
          <w:tcPr>
            <w:tcW w:w="1959" w:type="dxa"/>
          </w:tcPr>
          <w:p w14:paraId="22767BE8" w14:textId="77777777" w:rsidR="00FE739D" w:rsidRPr="004565D4" w:rsidRDefault="00FE739D" w:rsidP="00111A42">
            <w:pPr>
              <w:pStyle w:val="TAC"/>
              <w:rPr>
                <w:ins w:id="245" w:author="Samsung" w:date="2020-10-21T23:29:00Z"/>
                <w:rFonts w:eastAsia="‚c‚e‚o“Á‘¾ƒSƒVƒbƒN‘Ì" w:cs="v5.0.0"/>
              </w:rPr>
            </w:pPr>
            <w:ins w:id="246" w:author="Samsung" w:date="2020-10-21T23:29:00Z">
              <w:r w:rsidRPr="004565D4">
                <w:rPr>
                  <w:rFonts w:eastAsia="‚c‚e‚o“Á‘¾ƒSƒVƒbƒN‘Ì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67C2F99" w14:textId="77777777" w:rsidR="00FE739D" w:rsidRPr="004565D4" w:rsidRDefault="00FE739D" w:rsidP="00111A42">
            <w:pPr>
              <w:pStyle w:val="TAC"/>
              <w:rPr>
                <w:ins w:id="247" w:author="Samsung" w:date="2020-10-21T23:29:00Z"/>
                <w:rFonts w:eastAsia="‚c‚e‚o“Á‘¾ƒSƒVƒbƒN‘Ì"/>
              </w:rPr>
            </w:pPr>
            <w:ins w:id="248" w:author="Samsung" w:date="2020-10-21T23:29:00Z">
              <w:r w:rsidRPr="004565D4">
                <w:rPr>
                  <w:rFonts w:eastAsia="‚c‚e‚o“Á‘¾ƒSƒVƒbƒN‘Ì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53AE2E3" w14:textId="77777777" w:rsidR="00FE739D" w:rsidRPr="004565D4" w:rsidRDefault="00FE739D" w:rsidP="00111A42">
            <w:pPr>
              <w:pStyle w:val="TAC"/>
              <w:rPr>
                <w:ins w:id="249" w:author="Samsung" w:date="2020-10-21T23:29:00Z"/>
                <w:rFonts w:eastAsia="‚c‚e‚o“Á‘¾ƒSƒVƒbƒN‘Ì"/>
              </w:rPr>
            </w:pPr>
            <w:ins w:id="250" w:author="Samsung" w:date="2020-10-21T23:29:00Z">
              <w:r w:rsidRPr="004565D4">
                <w:rPr>
                  <w:rFonts w:cs="v5.0.0" w:hint="eastAsia"/>
                  <w:lang w:eastAsia="zh-CN"/>
                </w:rPr>
                <w:t>-86.5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4.5 MHz</w:t>
              </w:r>
            </w:ins>
          </w:p>
        </w:tc>
      </w:tr>
      <w:tr w:rsidR="00FE739D" w:rsidRPr="004565D4" w14:paraId="1C955824" w14:textId="77777777" w:rsidTr="00481B8A">
        <w:trPr>
          <w:cantSplit/>
          <w:jc w:val="center"/>
          <w:ins w:id="251" w:author="Samsung" w:date="2020-10-21T23:29:00Z"/>
        </w:trPr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F48550" w14:textId="77777777" w:rsidR="00FE739D" w:rsidRPr="007F4304" w:rsidRDefault="00FE739D" w:rsidP="00111A42">
            <w:pPr>
              <w:pStyle w:val="TAC"/>
              <w:rPr>
                <w:ins w:id="252" w:author="Samsung" w:date="2020-10-21T23:29:00Z"/>
                <w:rFonts w:eastAsia="‚c‚e‚o“Á‘¾ƒSƒVƒbƒN‘Ì"/>
                <w:i/>
                <w:iCs/>
              </w:rPr>
            </w:pPr>
          </w:p>
        </w:tc>
        <w:tc>
          <w:tcPr>
            <w:tcW w:w="1959" w:type="dxa"/>
          </w:tcPr>
          <w:p w14:paraId="06AB46A0" w14:textId="77777777" w:rsidR="00FE739D" w:rsidRPr="004565D4" w:rsidRDefault="00FE739D" w:rsidP="00111A42">
            <w:pPr>
              <w:pStyle w:val="TAC"/>
              <w:rPr>
                <w:ins w:id="253" w:author="Samsung" w:date="2020-10-21T23:29:00Z"/>
                <w:rFonts w:eastAsia="‚c‚e‚o“Á‘¾ƒSƒVƒbƒN‘Ì" w:cs="v5.0.0"/>
              </w:rPr>
            </w:pPr>
            <w:ins w:id="254" w:author="Samsung" w:date="2020-10-21T23:29:00Z">
              <w:r w:rsidRPr="004565D4">
                <w:rPr>
                  <w:rFonts w:eastAsia="‚c‚e‚o“Á‘¾ƒSƒVƒbƒN‘Ì"/>
                </w:rPr>
                <w:t xml:space="preserve">30 </w:t>
              </w:r>
            </w:ins>
          </w:p>
        </w:tc>
        <w:tc>
          <w:tcPr>
            <w:tcW w:w="1985" w:type="dxa"/>
          </w:tcPr>
          <w:p w14:paraId="73C125A3" w14:textId="77777777" w:rsidR="00FE739D" w:rsidRPr="004565D4" w:rsidRDefault="00FE739D" w:rsidP="00111A42">
            <w:pPr>
              <w:pStyle w:val="TAC"/>
              <w:rPr>
                <w:ins w:id="255" w:author="Samsung" w:date="2020-10-21T23:29:00Z"/>
                <w:rFonts w:eastAsia="‚c‚e‚o“Á‘¾ƒSƒVƒbƒN‘Ì"/>
              </w:rPr>
            </w:pPr>
            <w:ins w:id="256" w:author="Samsung" w:date="2020-10-21T23:29:00Z">
              <w:r w:rsidRPr="004565D4">
                <w:rPr>
                  <w:rFonts w:eastAsia="‚c‚e‚o“Á‘¾ƒSƒVƒbƒN‘Ì"/>
                </w:rPr>
                <w:t>10</w:t>
              </w:r>
            </w:ins>
          </w:p>
        </w:tc>
        <w:tc>
          <w:tcPr>
            <w:tcW w:w="3402" w:type="dxa"/>
          </w:tcPr>
          <w:p w14:paraId="53CDE349" w14:textId="77777777" w:rsidR="00FE739D" w:rsidRPr="004565D4" w:rsidRDefault="00FE739D" w:rsidP="00111A42">
            <w:pPr>
              <w:pStyle w:val="TAC"/>
              <w:rPr>
                <w:ins w:id="257" w:author="Samsung" w:date="2020-10-21T23:29:00Z"/>
                <w:rFonts w:eastAsia="‚c‚e‚o“Á‘¾ƒSƒVƒbƒN‘Ì"/>
              </w:rPr>
            </w:pPr>
            <w:ins w:id="258" w:author="Samsung" w:date="2020-10-21T23:29:00Z">
              <w:r w:rsidRPr="004565D4">
                <w:rPr>
                  <w:rFonts w:cs="v5.0.0" w:hint="eastAsia"/>
                  <w:lang w:eastAsia="zh-CN"/>
                </w:rPr>
                <w:t xml:space="preserve">-83.6 </w:t>
              </w:r>
              <w:r w:rsidRPr="004565D4">
                <w:rPr>
                  <w:rFonts w:eastAsia="‚c‚e‚o“Á‘¾ƒSƒVƒbƒN‘Ì"/>
                </w:rPr>
                <w:t xml:space="preserve">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8.64 MHz</w:t>
              </w:r>
            </w:ins>
          </w:p>
        </w:tc>
      </w:tr>
      <w:tr w:rsidR="00FE739D" w:rsidRPr="004565D4" w14:paraId="31807ABC" w14:textId="77777777" w:rsidTr="00D547A9">
        <w:trPr>
          <w:cantSplit/>
          <w:jc w:val="center"/>
          <w:ins w:id="259" w:author="Samsung" w:date="2020-10-21T23:29:00Z"/>
        </w:trPr>
        <w:tc>
          <w:tcPr>
            <w:tcW w:w="1423" w:type="dxa"/>
            <w:vMerge w:val="restart"/>
            <w:shd w:val="clear" w:color="auto" w:fill="auto"/>
          </w:tcPr>
          <w:p w14:paraId="286310C8" w14:textId="77777777" w:rsidR="00FE739D" w:rsidRPr="007F4304" w:rsidRDefault="00FE739D" w:rsidP="00111A42">
            <w:pPr>
              <w:pStyle w:val="TAC"/>
              <w:rPr>
                <w:ins w:id="260" w:author="Samsung" w:date="2020-10-21T23:29:00Z"/>
                <w:rFonts w:eastAsia="‚c‚e‚o“Á‘¾ƒSƒVƒbƒN‘Ì"/>
                <w:i/>
                <w:iCs/>
              </w:rPr>
            </w:pPr>
            <w:ins w:id="261" w:author="Samsung" w:date="2020-10-21T23:29:00Z">
              <w:r w:rsidRPr="007F4304">
                <w:rPr>
                  <w:i/>
                  <w:iCs/>
                </w:rPr>
                <w:t xml:space="preserve">BS type </w:t>
              </w:r>
              <w:r w:rsidRPr="007F4304">
                <w:rPr>
                  <w:rFonts w:hint="eastAsia"/>
                  <w:i/>
                  <w:iCs/>
                  <w:lang w:eastAsia="zh-CN"/>
                </w:rPr>
                <w:t>2</w:t>
              </w:r>
              <w:r w:rsidRPr="007F4304">
                <w:rPr>
                  <w:i/>
                  <w:iCs/>
                </w:rPr>
                <w:t>-O</w:t>
              </w:r>
            </w:ins>
          </w:p>
        </w:tc>
        <w:tc>
          <w:tcPr>
            <w:tcW w:w="1959" w:type="dxa"/>
          </w:tcPr>
          <w:p w14:paraId="7B8788DE" w14:textId="77777777" w:rsidR="00FE739D" w:rsidRPr="004565D4" w:rsidRDefault="00FE739D" w:rsidP="00111A42">
            <w:pPr>
              <w:pStyle w:val="TAC"/>
              <w:rPr>
                <w:ins w:id="262" w:author="Samsung" w:date="2020-10-21T23:29:00Z"/>
                <w:rFonts w:eastAsia="‚c‚e‚o“Á‘¾ƒSƒVƒbƒN‘Ì" w:cs="v5.0.0"/>
              </w:rPr>
            </w:pPr>
            <w:ins w:id="263" w:author="Samsung" w:date="2020-10-21T23:29:00Z">
              <w:r w:rsidRPr="004565D4">
                <w:rPr>
                  <w:rFonts w:hint="eastAsia"/>
                  <w:lang w:eastAsia="zh-CN"/>
                </w:rPr>
                <w:t>60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199AA00A" w14:textId="77777777" w:rsidR="00FE739D" w:rsidRPr="004565D4" w:rsidRDefault="00FE739D" w:rsidP="00111A42">
            <w:pPr>
              <w:pStyle w:val="TAC"/>
              <w:rPr>
                <w:ins w:id="264" w:author="Samsung" w:date="2020-10-21T23:29:00Z"/>
                <w:lang w:eastAsia="zh-CN"/>
              </w:rPr>
            </w:pPr>
            <w:ins w:id="265" w:author="Samsung" w:date="2020-10-21T23:29:00Z">
              <w:r w:rsidRPr="004565D4">
                <w:rPr>
                  <w:rFonts w:eastAsia="‚c‚e‚o“Á‘¾ƒSƒVƒbƒN‘Ì"/>
                </w:rPr>
                <w:t>5</w:t>
              </w:r>
              <w:r w:rsidRPr="004565D4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402" w:type="dxa"/>
          </w:tcPr>
          <w:p w14:paraId="5BFA6EFB" w14:textId="77777777" w:rsidR="00FE739D" w:rsidRPr="004565D4" w:rsidRDefault="00FE739D" w:rsidP="00111A42">
            <w:pPr>
              <w:pStyle w:val="TAC"/>
              <w:rPr>
                <w:ins w:id="266" w:author="Samsung" w:date="2020-10-21T23:29:00Z"/>
                <w:lang w:eastAsia="zh-CN"/>
              </w:rPr>
            </w:pPr>
            <w:ins w:id="267" w:author="Samsung" w:date="2020-10-21T23:29:00Z">
              <w:r w:rsidRPr="004565D4">
                <w:t>EIS</w:t>
              </w:r>
              <w:r w:rsidRPr="004565D4">
                <w:rPr>
                  <w:vertAlign w:val="subscript"/>
                </w:rPr>
                <w:t>REFSENS_50M</w:t>
              </w:r>
              <w:r w:rsidRPr="004565D4"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rFonts w:hint="eastAsia"/>
                  <w:noProof/>
                  <w:sz w:val="20"/>
                  <w:vertAlign w:val="subscript"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+</w:t>
              </w:r>
              <w:r w:rsidRPr="004565D4">
                <w:t xml:space="preserve"> </w:t>
              </w:r>
              <w:r w:rsidRPr="004565D4">
                <w:rPr>
                  <w:rFonts w:hint="eastAsia"/>
                  <w:lang w:eastAsia="zh-CN"/>
                </w:rPr>
                <w:t xml:space="preserve">15 </w:t>
              </w:r>
              <w:proofErr w:type="spellStart"/>
              <w:r w:rsidRPr="004565D4">
                <w:t>dBm</w:t>
              </w:r>
              <w:proofErr w:type="spellEnd"/>
              <w:r w:rsidRPr="004565D4">
                <w:t xml:space="preserve"> / 47.52MHz</w:t>
              </w:r>
              <w:r w:rsidRPr="004565D4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FE739D" w:rsidRPr="004565D4" w14:paraId="627F1F70" w14:textId="77777777" w:rsidTr="00D547A9">
        <w:trPr>
          <w:cantSplit/>
          <w:jc w:val="center"/>
          <w:ins w:id="268" w:author="Samsung" w:date="2020-10-21T23:29:00Z"/>
        </w:trPr>
        <w:tc>
          <w:tcPr>
            <w:tcW w:w="1423" w:type="dxa"/>
            <w:vMerge/>
            <w:shd w:val="clear" w:color="auto" w:fill="auto"/>
          </w:tcPr>
          <w:p w14:paraId="28F15930" w14:textId="77777777" w:rsidR="00FE739D" w:rsidRPr="007F4304" w:rsidRDefault="00FE739D" w:rsidP="00111A42">
            <w:pPr>
              <w:pStyle w:val="TAC"/>
              <w:rPr>
                <w:ins w:id="269" w:author="Samsung" w:date="2020-10-21T23:29:00Z"/>
                <w:rFonts w:eastAsia="‚c‚e‚o“Á‘¾ƒSƒVƒbƒN‘Ì"/>
                <w:i/>
                <w:iCs/>
              </w:rPr>
            </w:pPr>
          </w:p>
        </w:tc>
        <w:tc>
          <w:tcPr>
            <w:tcW w:w="1959" w:type="dxa"/>
          </w:tcPr>
          <w:p w14:paraId="4DF74693" w14:textId="77777777" w:rsidR="00FE739D" w:rsidRPr="004565D4" w:rsidRDefault="00FE739D" w:rsidP="00111A42">
            <w:pPr>
              <w:pStyle w:val="TAC"/>
              <w:rPr>
                <w:ins w:id="270" w:author="Samsung" w:date="2020-10-21T23:29:00Z"/>
                <w:lang w:eastAsia="zh-CN"/>
              </w:rPr>
            </w:pPr>
            <w:ins w:id="271" w:author="Samsung" w:date="2020-10-21T23:29:00Z">
              <w:r w:rsidRPr="004565D4">
                <w:rPr>
                  <w:rFonts w:hint="eastAsia"/>
                  <w:lang w:eastAsia="zh-CN"/>
                </w:rPr>
                <w:t xml:space="preserve">120 </w:t>
              </w:r>
            </w:ins>
          </w:p>
        </w:tc>
        <w:tc>
          <w:tcPr>
            <w:tcW w:w="1985" w:type="dxa"/>
          </w:tcPr>
          <w:p w14:paraId="225B61D3" w14:textId="77777777" w:rsidR="00FE739D" w:rsidRPr="004565D4" w:rsidRDefault="00FE739D" w:rsidP="00111A42">
            <w:pPr>
              <w:pStyle w:val="TAC"/>
              <w:rPr>
                <w:ins w:id="272" w:author="Samsung" w:date="2020-10-21T23:29:00Z"/>
                <w:rFonts w:eastAsia="‚c‚e‚o“Á‘¾ƒSƒVƒbƒN‘Ì"/>
              </w:rPr>
            </w:pPr>
            <w:ins w:id="273" w:author="Samsung" w:date="2020-10-21T23:29:00Z">
              <w:r w:rsidRPr="004565D4">
                <w:rPr>
                  <w:rFonts w:eastAsia="‚c‚e‚o“Á‘¾ƒSƒVƒbƒN‘Ì"/>
                </w:rPr>
                <w:t>50</w:t>
              </w:r>
            </w:ins>
          </w:p>
        </w:tc>
        <w:tc>
          <w:tcPr>
            <w:tcW w:w="3402" w:type="dxa"/>
          </w:tcPr>
          <w:p w14:paraId="26C4AF20" w14:textId="77777777" w:rsidR="00FE739D" w:rsidRPr="004565D4" w:rsidRDefault="00FE739D" w:rsidP="00111A42">
            <w:pPr>
              <w:pStyle w:val="TAC"/>
              <w:rPr>
                <w:ins w:id="274" w:author="Samsung" w:date="2020-10-21T23:29:00Z"/>
                <w:lang w:eastAsia="zh-CN"/>
              </w:rPr>
            </w:pPr>
            <w:ins w:id="275" w:author="Samsung" w:date="2020-10-21T23:29:00Z">
              <w:r w:rsidRPr="004565D4">
                <w:t>EIS</w:t>
              </w:r>
              <w:r w:rsidRPr="004565D4">
                <w:rPr>
                  <w:vertAlign w:val="subscript"/>
                </w:rPr>
                <w:t>REFSENS_50M</w:t>
              </w:r>
              <w:r w:rsidRPr="004565D4"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rFonts w:hint="eastAsia"/>
                  <w:noProof/>
                  <w:sz w:val="20"/>
                  <w:vertAlign w:val="subscript"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+</w:t>
              </w:r>
              <w:r w:rsidRPr="004565D4">
                <w:t xml:space="preserve"> </w:t>
              </w:r>
              <w:r w:rsidRPr="004565D4">
                <w:rPr>
                  <w:rFonts w:hint="eastAsia"/>
                  <w:lang w:eastAsia="zh-CN"/>
                </w:rPr>
                <w:t xml:space="preserve">15 </w:t>
              </w:r>
              <w:proofErr w:type="spellStart"/>
              <w:r w:rsidRPr="004565D4">
                <w:t>dBm</w:t>
              </w:r>
              <w:proofErr w:type="spellEnd"/>
              <w:r w:rsidRPr="004565D4">
                <w:t xml:space="preserve"> / 46.08 MHz</w:t>
              </w:r>
              <w:r w:rsidRPr="004565D4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CE79A6" w:rsidRPr="004565D4" w14:paraId="06704B9C" w14:textId="77777777" w:rsidTr="00111A42">
        <w:trPr>
          <w:cantSplit/>
          <w:jc w:val="center"/>
          <w:ins w:id="276" w:author="Samsung" w:date="2020-10-21T23:29:00Z"/>
        </w:trPr>
        <w:tc>
          <w:tcPr>
            <w:tcW w:w="8769" w:type="dxa"/>
            <w:gridSpan w:val="4"/>
          </w:tcPr>
          <w:p w14:paraId="41E5EA19" w14:textId="77777777" w:rsidR="00CE79A6" w:rsidRPr="004565D4" w:rsidRDefault="00CE79A6" w:rsidP="00111A42">
            <w:pPr>
              <w:pStyle w:val="TAN"/>
              <w:rPr>
                <w:ins w:id="277" w:author="Samsung" w:date="2020-10-21T23:29:00Z"/>
                <w:lang w:eastAsia="zh-CN"/>
              </w:rPr>
            </w:pPr>
            <w:ins w:id="278" w:author="Samsung" w:date="2020-10-21T23:29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1: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OTAREFSENS</w:t>
              </w:r>
              <w:r w:rsidRPr="004565D4">
                <w:rPr>
                  <w:lang w:eastAsia="zh-CN"/>
                </w:rPr>
                <w:t xml:space="preserve"> as declared in D.53 in table 4.6-1 and section 7.1.</w:t>
              </w:r>
            </w:ins>
          </w:p>
          <w:p w14:paraId="2C5295D4" w14:textId="77777777" w:rsidR="00CE79A6" w:rsidRPr="004565D4" w:rsidRDefault="00CE79A6" w:rsidP="00111A42">
            <w:pPr>
              <w:pStyle w:val="TAN"/>
              <w:rPr>
                <w:ins w:id="279" w:author="Samsung" w:date="2020-10-21T23:29:00Z"/>
                <w:lang w:eastAsia="zh-CN"/>
              </w:rPr>
            </w:pPr>
            <w:ins w:id="280" w:author="Samsung" w:date="2020-10-21T23:29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2: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FR2_REFSENS</w:t>
              </w:r>
              <w:r w:rsidRPr="004565D4">
                <w:rPr>
                  <w:lang w:eastAsia="zh-CN"/>
                </w:rPr>
                <w:t xml:space="preserve"> = -3 dB as described in section 7.1, since the OTA REFSENS reference direction (as declared in D.54 in table 4.6-1) is used for testing.</w:t>
              </w:r>
            </w:ins>
          </w:p>
          <w:p w14:paraId="774AAA33" w14:textId="77777777" w:rsidR="00CE79A6" w:rsidRPr="004565D4" w:rsidDel="00BD2305" w:rsidRDefault="00CE79A6" w:rsidP="00111A42">
            <w:pPr>
              <w:pStyle w:val="TAN"/>
              <w:rPr>
                <w:ins w:id="281" w:author="Samsung" w:date="2020-10-21T23:29:00Z"/>
                <w:lang w:eastAsia="zh-CN"/>
              </w:rPr>
            </w:pPr>
            <w:ins w:id="282" w:author="Samsung" w:date="2020-10-21T23:29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3:</w:t>
              </w:r>
              <w:r w:rsidRPr="004565D4">
                <w:tab/>
              </w:r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as declared in D.28 in table 4.6-1.</w:t>
              </w:r>
            </w:ins>
          </w:p>
        </w:tc>
      </w:tr>
    </w:tbl>
    <w:p w14:paraId="1D115480" w14:textId="77777777" w:rsidR="00CE79A6" w:rsidRPr="007202CB" w:rsidRDefault="00CE79A6" w:rsidP="00CE79A6">
      <w:pPr>
        <w:pStyle w:val="B1"/>
        <w:rPr>
          <w:ins w:id="283" w:author="Samsung" w:date="2020-10-21T23:29:00Z"/>
          <w:lang w:eastAsia="zh-CN"/>
        </w:rPr>
      </w:pPr>
    </w:p>
    <w:p w14:paraId="3CE36826" w14:textId="77777777" w:rsidR="00CE79A6" w:rsidRDefault="00CE79A6" w:rsidP="00CE79A6">
      <w:pPr>
        <w:pStyle w:val="B1"/>
        <w:rPr>
          <w:ins w:id="284" w:author="Samsung" w:date="2020-10-21T23:29:00Z"/>
          <w:lang w:eastAsia="zh-CN"/>
        </w:rPr>
      </w:pPr>
      <w:ins w:id="285" w:author="Samsung" w:date="2020-10-21T23:29:00Z">
        <w:r>
          <w:rPr>
            <w:lang w:eastAsia="zh-CN"/>
          </w:rPr>
          <w:t>8</w:t>
        </w:r>
        <w:r w:rsidRPr="004565D4">
          <w:t>)</w:t>
        </w:r>
        <w:r w:rsidRPr="004565D4">
          <w:tab/>
        </w:r>
        <w:r>
          <w:t xml:space="preserve">The test signal </w:t>
        </w:r>
        <w:proofErr w:type="spellStart"/>
        <w:r>
          <w:t>genentor</w:t>
        </w:r>
        <w:proofErr w:type="spellEnd"/>
        <w:r>
          <w:t xml:space="preserve"> send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MsgA</w:t>
        </w:r>
        <w:proofErr w:type="spellEnd"/>
        <w:r>
          <w:t xml:space="preserve"> including a preamble and PUSCH signal and the receiver tries to detect the </w:t>
        </w:r>
        <w:proofErr w:type="spellStart"/>
        <w:r>
          <w:t>MsgA</w:t>
        </w:r>
        <w:proofErr w:type="spellEnd"/>
        <w:r>
          <w:t xml:space="preserve"> signal. The </w:t>
        </w:r>
        <w:proofErr w:type="spellStart"/>
        <w:r>
          <w:t>MagA</w:t>
        </w:r>
        <w:proofErr w:type="spellEnd"/>
        <w:r>
          <w:t xml:space="preserve"> signal is sent with certain timing offset as described below. The following statistics are keep: the number of incorrect decoded </w:t>
        </w:r>
        <w:proofErr w:type="spellStart"/>
        <w:r>
          <w:t>MsgA</w:t>
        </w:r>
        <w:proofErr w:type="spellEnd"/>
        <w:r>
          <w:t xml:space="preserve"> PUSCH transmitted during the </w:t>
        </w:r>
        <w:proofErr w:type="spellStart"/>
        <w:r>
          <w:t>MsgA</w:t>
        </w:r>
        <w:proofErr w:type="spellEnd"/>
        <w:r>
          <w:t xml:space="preserve"> </w:t>
        </w:r>
        <w:proofErr w:type="spellStart"/>
        <w:r>
          <w:t>singal</w:t>
        </w:r>
        <w:proofErr w:type="spellEnd"/>
        <w:r>
          <w:t xml:space="preserve"> transmission.</w:t>
        </w:r>
      </w:ins>
    </w:p>
    <w:p w14:paraId="7B1F55BD" w14:textId="7E17E686" w:rsidR="00CE79A6" w:rsidRDefault="00CE79A6" w:rsidP="00CE79A6">
      <w:pPr>
        <w:pStyle w:val="B1"/>
        <w:ind w:leftChars="250" w:left="500" w:firstLine="0"/>
        <w:rPr>
          <w:ins w:id="286" w:author="Samsung" w:date="2020-10-21T23:29:00Z"/>
          <w:lang w:eastAsia="zh-CN"/>
        </w:rPr>
      </w:pPr>
      <w:ins w:id="287" w:author="Samsung" w:date="2020-10-21T23:29:00Z">
        <w:r>
          <w:lastRenderedPageBreak/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</w:t>
        </w:r>
      </w:ins>
      <w:ins w:id="288" w:author="Samsung" w:date="2020-10-23T18:04:00Z">
        <w:r w:rsidR="00C845DF">
          <w:t>signal</w:t>
        </w:r>
      </w:ins>
      <w:ins w:id="289" w:author="Samsung" w:date="2020-10-21T23:29:00Z">
        <w:r>
          <w:t xml:space="preserve"> </w:t>
        </w:r>
      </w:ins>
      <w:ins w:id="290" w:author="Samsung" w:date="2020-10-23T18:05:00Z">
        <w:r w:rsidR="00C845DF">
          <w:t xml:space="preserve">is </w:t>
        </w:r>
      </w:ins>
      <w:ins w:id="291" w:author="Samsung" w:date="2020-10-21T23:29:00Z">
        <w:r>
          <w:t xml:space="preserve">set to 0. This offset is increased within the loop, by adding in each step a value of 0.2 us for </w:t>
        </w:r>
        <w:r w:rsidRPr="004565D4">
          <w:rPr>
            <w:i/>
            <w:lang w:eastAsia="zh-CN"/>
          </w:rPr>
          <w:t xml:space="preserve">BS type </w:t>
        </w:r>
        <w:r w:rsidRPr="004565D4">
          <w:rPr>
            <w:rFonts w:hint="eastAsia"/>
            <w:i/>
            <w:lang w:eastAsia="zh-CN"/>
          </w:rPr>
          <w:t>1</w:t>
        </w:r>
        <w:r w:rsidRPr="004565D4">
          <w:rPr>
            <w:i/>
            <w:lang w:eastAsia="zh-CN"/>
          </w:rPr>
          <w:t>-O</w:t>
        </w:r>
        <w:r>
          <w:rPr>
            <w:i/>
            <w:lang w:eastAsia="zh-CN"/>
          </w:rPr>
          <w:t xml:space="preserve"> </w:t>
        </w:r>
        <w:r w:rsidRPr="007652E8">
          <w:rPr>
            <w:lang w:eastAsia="zh-CN"/>
          </w:rPr>
          <w:t xml:space="preserve">with </w:t>
        </w:r>
        <w:r>
          <w:rPr>
            <w:lang w:eastAsia="zh-CN"/>
          </w:rPr>
          <w:t xml:space="preserve">15 kHz SCS, until the end of the tested range, which is 2 us. The timing offset scheme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is presented in Figure 8.2.8.4.2-1.</w:t>
        </w:r>
      </w:ins>
    </w:p>
    <w:p w14:paraId="7C292EFD" w14:textId="77777777" w:rsidR="00CE79A6" w:rsidRPr="004565D4" w:rsidRDefault="00CE79A6" w:rsidP="00CE79A6">
      <w:pPr>
        <w:pStyle w:val="TH"/>
        <w:rPr>
          <w:ins w:id="292" w:author="Samsung" w:date="2020-10-21T23:29:00Z"/>
        </w:rPr>
      </w:pPr>
      <w:ins w:id="293" w:author="Samsung" w:date="2020-10-21T23:29:00Z">
        <w:r w:rsidRPr="004565D4">
          <w:object w:dxaOrig="11010" w:dyaOrig="2990" w14:anchorId="378697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45pt;height:127.95pt" o:ole="">
              <v:imagedata r:id="rId12" o:title=""/>
            </v:shape>
            <o:OLEObject Type="Embed" ProgID="Visio.Drawing.11" ShapeID="_x0000_i1025" DrawAspect="Content" ObjectID="_1664984019" r:id="rId13"/>
          </w:object>
        </w:r>
      </w:ins>
    </w:p>
    <w:p w14:paraId="52FC9F83" w14:textId="77777777" w:rsidR="00CE79A6" w:rsidRPr="006212C5" w:rsidRDefault="00CE79A6" w:rsidP="00CE79A6">
      <w:pPr>
        <w:pStyle w:val="TF"/>
        <w:rPr>
          <w:ins w:id="294" w:author="Samsung" w:date="2020-10-21T23:29:00Z"/>
          <w:rFonts w:cs="Arial"/>
          <w:lang w:eastAsia="zh-CN"/>
        </w:rPr>
      </w:pPr>
      <w:ins w:id="295" w:author="Samsung" w:date="2020-10-21T23:29:00Z">
        <w:r>
          <w:t>Figure 8.2.8</w:t>
        </w:r>
        <w:r w:rsidRPr="004565D4">
          <w:t>.4.2-</w:t>
        </w:r>
        <w:r>
          <w:t>1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1-O with 15 kHz SCS</w:t>
        </w:r>
      </w:ins>
    </w:p>
    <w:p w14:paraId="40804B51" w14:textId="59AAC6E8" w:rsidR="00CE79A6" w:rsidRDefault="00CE79A6" w:rsidP="00CE79A6">
      <w:pPr>
        <w:pStyle w:val="B1"/>
        <w:ind w:leftChars="250" w:left="500" w:firstLine="0"/>
        <w:rPr>
          <w:ins w:id="296" w:author="Samsung" w:date="2020-10-21T23:29:00Z"/>
          <w:lang w:eastAsia="zh-CN"/>
        </w:rPr>
      </w:pPr>
      <w:ins w:id="297" w:author="Samsung" w:date="2020-10-21T23:29:00Z">
        <w:r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</w:t>
        </w:r>
      </w:ins>
      <w:ins w:id="298" w:author="Samsung" w:date="2020-10-23T18:05:00Z">
        <w:r w:rsidR="00C845DF">
          <w:t>signal</w:t>
        </w:r>
        <w:r w:rsidR="00C845DF">
          <w:t xml:space="preserve"> is</w:t>
        </w:r>
        <w:r w:rsidR="00C845DF">
          <w:t xml:space="preserve"> </w:t>
        </w:r>
      </w:ins>
      <w:ins w:id="299" w:author="Samsung" w:date="2020-10-21T23:29:00Z">
        <w:r>
          <w:t xml:space="preserve">set to 0. This offset is increased within the loop, by adding in each step a value of 0.2 us for </w:t>
        </w:r>
        <w:r w:rsidRPr="004565D4">
          <w:rPr>
            <w:i/>
            <w:lang w:eastAsia="zh-CN"/>
          </w:rPr>
          <w:t xml:space="preserve">BS type </w:t>
        </w:r>
        <w:r w:rsidRPr="004565D4">
          <w:rPr>
            <w:rFonts w:hint="eastAsia"/>
            <w:i/>
            <w:lang w:eastAsia="zh-CN"/>
          </w:rPr>
          <w:t>1</w:t>
        </w:r>
        <w:r w:rsidRPr="004565D4">
          <w:rPr>
            <w:i/>
            <w:lang w:eastAsia="zh-CN"/>
          </w:rPr>
          <w:t>-O</w:t>
        </w:r>
        <w:r>
          <w:rPr>
            <w:i/>
            <w:lang w:eastAsia="zh-CN"/>
          </w:rPr>
          <w:t xml:space="preserve"> </w:t>
        </w:r>
        <w:r w:rsidRPr="007652E8">
          <w:rPr>
            <w:lang w:eastAsia="zh-CN"/>
          </w:rPr>
          <w:t xml:space="preserve">with </w:t>
        </w:r>
        <w:r>
          <w:rPr>
            <w:lang w:eastAsia="zh-CN"/>
          </w:rPr>
          <w:t xml:space="preserve">30 kHz SCS, until the end of the tested range, which is 1 us. The timing offset scheme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is presented in Figure 8.2.8.4.2-2.</w:t>
        </w:r>
      </w:ins>
    </w:p>
    <w:p w14:paraId="14D63D64" w14:textId="77777777" w:rsidR="00CE79A6" w:rsidRPr="004565D4" w:rsidRDefault="00CE79A6" w:rsidP="00CE79A6">
      <w:pPr>
        <w:pStyle w:val="TH"/>
        <w:rPr>
          <w:ins w:id="300" w:author="Samsung" w:date="2020-10-21T23:29:00Z"/>
        </w:rPr>
      </w:pPr>
      <w:ins w:id="301" w:author="Samsung" w:date="2020-10-21T23:29:00Z">
        <w:r w:rsidRPr="004565D4">
          <w:object w:dxaOrig="11010" w:dyaOrig="2990" w14:anchorId="416E5919">
            <v:shape id="_x0000_i1026" type="#_x0000_t75" style="width:467.45pt;height:127.95pt" o:ole="">
              <v:imagedata r:id="rId14" o:title=""/>
            </v:shape>
            <o:OLEObject Type="Embed" ProgID="Visio.Drawing.11" ShapeID="_x0000_i1026" DrawAspect="Content" ObjectID="_1664984020" r:id="rId15"/>
          </w:object>
        </w:r>
      </w:ins>
    </w:p>
    <w:p w14:paraId="79FDEC6F" w14:textId="77777777" w:rsidR="00CE79A6" w:rsidRPr="006212C5" w:rsidRDefault="00CE79A6" w:rsidP="00CE79A6">
      <w:pPr>
        <w:pStyle w:val="TF"/>
        <w:rPr>
          <w:ins w:id="302" w:author="Samsung" w:date="2020-10-21T23:29:00Z"/>
          <w:rFonts w:cs="Arial"/>
          <w:lang w:eastAsia="zh-CN"/>
        </w:rPr>
      </w:pPr>
      <w:ins w:id="303" w:author="Samsung" w:date="2020-10-21T23:29:00Z">
        <w:r>
          <w:t>Figure 8.2.8</w:t>
        </w:r>
        <w:r w:rsidRPr="004565D4">
          <w:t>.4.</w:t>
        </w:r>
        <w:r>
          <w:t>2</w:t>
        </w:r>
        <w:r w:rsidRPr="004565D4">
          <w:t>-</w:t>
        </w:r>
        <w:r>
          <w:t>2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1-O with 30 kHz SCS</w:t>
        </w:r>
      </w:ins>
    </w:p>
    <w:p w14:paraId="1D6446A0" w14:textId="15400597" w:rsidR="00CE79A6" w:rsidRDefault="00CE79A6" w:rsidP="00CE79A6">
      <w:pPr>
        <w:pStyle w:val="B1"/>
        <w:ind w:leftChars="250" w:left="500" w:firstLine="0"/>
        <w:rPr>
          <w:ins w:id="304" w:author="Samsung" w:date="2020-10-21T23:29:00Z"/>
          <w:lang w:eastAsia="zh-CN"/>
        </w:rPr>
      </w:pPr>
      <w:ins w:id="305" w:author="Samsung" w:date="2020-10-21T23:29:00Z">
        <w:r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</w:t>
        </w:r>
      </w:ins>
      <w:ins w:id="306" w:author="Samsung" w:date="2020-10-23T18:05:00Z">
        <w:r w:rsidR="00C845DF">
          <w:t xml:space="preserve">signal </w:t>
        </w:r>
        <w:r w:rsidR="00C845DF">
          <w:t xml:space="preserve">is </w:t>
        </w:r>
      </w:ins>
      <w:ins w:id="307" w:author="Samsung" w:date="2020-10-21T23:29:00Z">
        <w:r>
          <w:t xml:space="preserve">set to 0. This offset is increased within the loop, by adding in each step a value of 0.1 us for </w:t>
        </w:r>
        <w:r w:rsidRPr="004565D4">
          <w:rPr>
            <w:i/>
            <w:lang w:eastAsia="zh-CN"/>
          </w:rPr>
          <w:t xml:space="preserve">BS type </w:t>
        </w:r>
        <w:r>
          <w:rPr>
            <w:i/>
            <w:lang w:eastAsia="zh-CN"/>
          </w:rPr>
          <w:t>2</w:t>
        </w:r>
        <w:r w:rsidRPr="004565D4">
          <w:rPr>
            <w:i/>
            <w:lang w:eastAsia="zh-CN"/>
          </w:rPr>
          <w:t>-O</w:t>
        </w:r>
        <w:r>
          <w:rPr>
            <w:i/>
            <w:lang w:eastAsia="zh-CN"/>
          </w:rPr>
          <w:t xml:space="preserve"> </w:t>
        </w:r>
        <w:r w:rsidRPr="007652E8">
          <w:rPr>
            <w:lang w:eastAsia="zh-CN"/>
          </w:rPr>
          <w:t xml:space="preserve">with </w:t>
        </w:r>
        <w:r>
          <w:rPr>
            <w:lang w:eastAsia="zh-CN"/>
          </w:rPr>
          <w:t xml:space="preserve">60 kHz SCS, until the end of the tested range, which is 0.5 us. The timing offset scheme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is presented in Figure 8.2.8.4.2-3.</w:t>
        </w:r>
      </w:ins>
    </w:p>
    <w:p w14:paraId="2AF63BF9" w14:textId="77777777" w:rsidR="00CE79A6" w:rsidRPr="004565D4" w:rsidRDefault="00CE79A6" w:rsidP="00CE79A6">
      <w:pPr>
        <w:pStyle w:val="TH"/>
        <w:rPr>
          <w:ins w:id="308" w:author="Samsung" w:date="2020-10-21T23:29:00Z"/>
        </w:rPr>
      </w:pPr>
      <w:ins w:id="309" w:author="Samsung" w:date="2020-10-21T23:29:00Z">
        <w:r w:rsidRPr="004565D4">
          <w:object w:dxaOrig="11010" w:dyaOrig="2990" w14:anchorId="415CE0E2">
            <v:shape id="_x0000_i1027" type="#_x0000_t75" style="width:467.45pt;height:127.95pt" o:ole="">
              <v:imagedata r:id="rId16" o:title=""/>
            </v:shape>
            <o:OLEObject Type="Embed" ProgID="Visio.Drawing.11" ShapeID="_x0000_i1027" DrawAspect="Content" ObjectID="_1664984021" r:id="rId17"/>
          </w:object>
        </w:r>
      </w:ins>
    </w:p>
    <w:p w14:paraId="43677CC0" w14:textId="77777777" w:rsidR="00CE79A6" w:rsidRPr="006212C5" w:rsidRDefault="00CE79A6" w:rsidP="00CE79A6">
      <w:pPr>
        <w:pStyle w:val="TF"/>
        <w:rPr>
          <w:ins w:id="310" w:author="Samsung" w:date="2020-10-21T23:29:00Z"/>
          <w:rFonts w:cs="Arial"/>
          <w:lang w:eastAsia="zh-CN"/>
        </w:rPr>
      </w:pPr>
      <w:ins w:id="311" w:author="Samsung" w:date="2020-10-21T23:29:00Z">
        <w:r>
          <w:t>Figure 8.2.8</w:t>
        </w:r>
        <w:r w:rsidRPr="004565D4">
          <w:t>.4.2-</w:t>
        </w:r>
        <w:r>
          <w:t>3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2-O with 60 kHz SCS</w:t>
        </w:r>
      </w:ins>
    </w:p>
    <w:p w14:paraId="74299B8D" w14:textId="7700FF5C" w:rsidR="00CE79A6" w:rsidRDefault="00CE79A6" w:rsidP="00CE79A6">
      <w:pPr>
        <w:pStyle w:val="B1"/>
        <w:ind w:leftChars="250" w:left="500" w:firstLine="0"/>
        <w:rPr>
          <w:ins w:id="312" w:author="Samsung" w:date="2020-10-21T23:29:00Z"/>
          <w:lang w:eastAsia="zh-CN"/>
        </w:rPr>
      </w:pPr>
      <w:ins w:id="313" w:author="Samsung" w:date="2020-10-21T23:29:00Z">
        <w:r>
          <w:t xml:space="preserve">The timing offset base value for </w:t>
        </w:r>
        <w:proofErr w:type="spellStart"/>
        <w:r>
          <w:t>MsgA</w:t>
        </w:r>
        <w:proofErr w:type="spellEnd"/>
        <w:r>
          <w:t xml:space="preserve"> </w:t>
        </w:r>
      </w:ins>
      <w:ins w:id="314" w:author="Samsung" w:date="2020-10-23T18:05:00Z">
        <w:r w:rsidR="00C845DF">
          <w:t xml:space="preserve">signal </w:t>
        </w:r>
        <w:r w:rsidR="00C845DF">
          <w:t xml:space="preserve">is </w:t>
        </w:r>
      </w:ins>
      <w:ins w:id="315" w:author="Samsung" w:date="2020-10-21T23:29:00Z">
        <w:r>
          <w:t xml:space="preserve">set to 0. This offset is increased within the loop, by adding in each step a value of 0.05 us for </w:t>
        </w:r>
        <w:r w:rsidRPr="004565D4">
          <w:rPr>
            <w:i/>
            <w:lang w:eastAsia="zh-CN"/>
          </w:rPr>
          <w:t xml:space="preserve">BS type </w:t>
        </w:r>
        <w:r>
          <w:rPr>
            <w:i/>
            <w:lang w:eastAsia="zh-CN"/>
          </w:rPr>
          <w:t>2</w:t>
        </w:r>
        <w:r w:rsidRPr="004565D4">
          <w:rPr>
            <w:i/>
            <w:lang w:eastAsia="zh-CN"/>
          </w:rPr>
          <w:t>-O</w:t>
        </w:r>
        <w:r>
          <w:rPr>
            <w:i/>
            <w:lang w:eastAsia="zh-CN"/>
          </w:rPr>
          <w:t xml:space="preserve"> </w:t>
        </w:r>
        <w:r w:rsidRPr="007652E8">
          <w:rPr>
            <w:lang w:eastAsia="zh-CN"/>
          </w:rPr>
          <w:t xml:space="preserve">with </w:t>
        </w:r>
        <w:r>
          <w:rPr>
            <w:lang w:eastAsia="zh-CN"/>
          </w:rPr>
          <w:t>120 kHz SCS, until the end of the tested range, which is 0.25 us.</w:t>
        </w:r>
        <w:r w:rsidRPr="008D6019">
          <w:rPr>
            <w:lang w:eastAsia="zh-CN"/>
          </w:rPr>
          <w:t xml:space="preserve"> </w:t>
        </w:r>
        <w:r>
          <w:rPr>
            <w:lang w:eastAsia="zh-CN"/>
          </w:rPr>
          <w:t xml:space="preserve">The timing offset scheme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is presented in Figure 8.2.8.4.2-4.</w:t>
        </w:r>
      </w:ins>
    </w:p>
    <w:p w14:paraId="7B416D33" w14:textId="77777777" w:rsidR="00CE79A6" w:rsidRPr="004565D4" w:rsidRDefault="00CE79A6" w:rsidP="00CE79A6">
      <w:pPr>
        <w:pStyle w:val="TH"/>
        <w:rPr>
          <w:ins w:id="316" w:author="Samsung" w:date="2020-10-21T23:29:00Z"/>
        </w:rPr>
      </w:pPr>
      <w:ins w:id="317" w:author="Samsung" w:date="2020-10-21T23:29:00Z">
        <w:r w:rsidRPr="004565D4">
          <w:object w:dxaOrig="11010" w:dyaOrig="2990" w14:anchorId="232C1EE9">
            <v:shape id="_x0000_i1028" type="#_x0000_t75" style="width:467.45pt;height:127.95pt" o:ole="">
              <v:imagedata r:id="rId18" o:title=""/>
            </v:shape>
            <o:OLEObject Type="Embed" ProgID="Visio.Drawing.11" ShapeID="_x0000_i1028" DrawAspect="Content" ObjectID="_1664984022" r:id="rId19"/>
          </w:object>
        </w:r>
      </w:ins>
    </w:p>
    <w:p w14:paraId="18073CD5" w14:textId="77777777" w:rsidR="00CE79A6" w:rsidRPr="001B734E" w:rsidRDefault="00CE79A6" w:rsidP="00CE79A6">
      <w:pPr>
        <w:pStyle w:val="TF"/>
        <w:rPr>
          <w:ins w:id="318" w:author="Samsung" w:date="2020-10-21T23:29:00Z"/>
          <w:rFonts w:cs="Arial"/>
          <w:lang w:eastAsia="zh-CN"/>
        </w:rPr>
      </w:pPr>
      <w:ins w:id="319" w:author="Samsung" w:date="2020-10-21T23:29:00Z">
        <w:r>
          <w:t>Figure 8.2.8</w:t>
        </w:r>
        <w:r w:rsidRPr="004565D4">
          <w:t>.4.2-</w:t>
        </w:r>
        <w:r>
          <w:t>4</w:t>
        </w:r>
        <w:r w:rsidRPr="004565D4">
          <w:t>: Timing offset scheme</w:t>
        </w:r>
        <w:r w:rsidRPr="004565D4">
          <w:rPr>
            <w:rFonts w:hint="eastAsia"/>
            <w:lang w:eastAsia="zh-CN"/>
          </w:rPr>
          <w:t xml:space="preserve">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transmission for BS type 2-O with 120 kHz SCS</w:t>
        </w:r>
      </w:ins>
    </w:p>
    <w:p w14:paraId="68B5823B" w14:textId="77777777" w:rsidR="00CE79A6" w:rsidRPr="00EF3042" w:rsidRDefault="00CE79A6" w:rsidP="00CE79A6">
      <w:pPr>
        <w:pStyle w:val="4"/>
        <w:rPr>
          <w:ins w:id="320" w:author="Samsung" w:date="2020-10-21T23:29:00Z"/>
        </w:rPr>
      </w:pPr>
      <w:bookmarkStart w:id="321" w:name="_Toc45886205"/>
      <w:bookmarkStart w:id="322" w:name="_Toc53183284"/>
      <w:ins w:id="323" w:author="Samsung" w:date="2020-10-21T23:29:00Z">
        <w:r>
          <w:t>8.2.</w:t>
        </w:r>
        <w:r>
          <w:rPr>
            <w:lang w:eastAsia="zh-CN"/>
          </w:rPr>
          <w:t>8</w:t>
        </w:r>
        <w:r w:rsidRPr="00EF3042">
          <w:t>.5</w:t>
        </w:r>
        <w:r w:rsidRPr="00EF3042">
          <w:tab/>
          <w:t>Test Requirement</w:t>
        </w:r>
        <w:bookmarkEnd w:id="321"/>
        <w:bookmarkEnd w:id="322"/>
      </w:ins>
    </w:p>
    <w:p w14:paraId="1651FCE2" w14:textId="79651BAE" w:rsidR="00CE79A6" w:rsidRDefault="00CE79A6" w:rsidP="00CE79A6">
      <w:pPr>
        <w:pStyle w:val="5"/>
        <w:rPr>
          <w:ins w:id="324" w:author="Samsung" w:date="2020-10-21T23:29:00Z"/>
          <w:i/>
        </w:rPr>
      </w:pPr>
      <w:bookmarkStart w:id="325" w:name="_Toc21102961"/>
      <w:bookmarkStart w:id="326" w:name="_Toc29810810"/>
      <w:bookmarkStart w:id="327" w:name="_Toc36636162"/>
      <w:bookmarkStart w:id="328" w:name="_Toc37273108"/>
      <w:bookmarkStart w:id="329" w:name="_Toc45886188"/>
      <w:bookmarkStart w:id="330" w:name="_Toc53183267"/>
      <w:ins w:id="331" w:author="Samsung" w:date="2020-10-21T23:29:00Z">
        <w:r w:rsidRPr="004565D4">
          <w:t>8.2.</w:t>
        </w:r>
        <w:r>
          <w:t>8</w:t>
        </w:r>
        <w:r w:rsidRPr="004565D4">
          <w:rPr>
            <w:rFonts w:hint="eastAsia"/>
          </w:rPr>
          <w:t>.5</w:t>
        </w:r>
        <w:r w:rsidRPr="004565D4">
          <w:t>.</w:t>
        </w:r>
        <w:r w:rsidRPr="004565D4">
          <w:rPr>
            <w:rFonts w:hint="eastAsia"/>
          </w:rPr>
          <w:t>1</w:t>
        </w:r>
        <w:r w:rsidRPr="004565D4">
          <w:tab/>
          <w:t xml:space="preserve">Test </w:t>
        </w:r>
      </w:ins>
      <w:ins w:id="332" w:author="Samsung" w:date="2020-10-21T23:34:00Z">
        <w:r w:rsidR="00AF5929">
          <w:t>R</w:t>
        </w:r>
      </w:ins>
      <w:ins w:id="333" w:author="Samsung" w:date="2020-10-21T23:29:00Z">
        <w:r w:rsidRPr="004565D4">
          <w:t xml:space="preserve">equirement for </w:t>
        </w:r>
        <w:r w:rsidRPr="004565D4">
          <w:rPr>
            <w:i/>
          </w:rPr>
          <w:t>BS type 1-O</w:t>
        </w:r>
        <w:bookmarkEnd w:id="325"/>
        <w:bookmarkEnd w:id="326"/>
        <w:bookmarkEnd w:id="327"/>
        <w:bookmarkEnd w:id="328"/>
        <w:bookmarkEnd w:id="329"/>
        <w:bookmarkEnd w:id="330"/>
      </w:ins>
    </w:p>
    <w:p w14:paraId="625F2FB5" w14:textId="01BD5C5D" w:rsidR="00CE79A6" w:rsidRDefault="00CE79A6" w:rsidP="00CE79A6">
      <w:pPr>
        <w:rPr>
          <w:ins w:id="334" w:author="Samsung" w:date="2020-10-21T23:29:00Z"/>
        </w:rPr>
      </w:pPr>
      <w:ins w:id="335" w:author="Samsung" w:date="2020-10-21T23:29:00Z">
        <w:r>
          <w:t xml:space="preserve">The block error rate of </w:t>
        </w:r>
        <w:proofErr w:type="spellStart"/>
        <w:r>
          <w:t>MsgA</w:t>
        </w:r>
      </w:ins>
      <w:proofErr w:type="spellEnd"/>
      <w:ins w:id="336" w:author="Samsung" w:date="2020-10-23T18:03:00Z">
        <w:r w:rsidR="00C845DF">
          <w:t xml:space="preserve"> PUSCH</w:t>
        </w:r>
      </w:ins>
      <w:ins w:id="337" w:author="Samsung" w:date="2020-10-21T23:29:00Z">
        <w:r>
          <w:t xml:space="preserve"> for the reference measurement channel as specified in Annex A at the SNR given shall not exceed 1% in table 8.2.8.5.1</w:t>
        </w:r>
      </w:ins>
      <w:ins w:id="338" w:author="Samsung" w:date="2020-10-23T18:06:00Z">
        <w:r w:rsidR="008D4C4A">
          <w:t>-1</w:t>
        </w:r>
      </w:ins>
      <w:ins w:id="339" w:author="Samsung" w:date="2020-10-21T23:29:00Z">
        <w:r>
          <w:t>.</w:t>
        </w:r>
      </w:ins>
    </w:p>
    <w:p w14:paraId="78B62923" w14:textId="77777777" w:rsidR="00CE79A6" w:rsidRPr="004565D4" w:rsidRDefault="00CE79A6" w:rsidP="00CE79A6">
      <w:pPr>
        <w:pStyle w:val="TH"/>
        <w:rPr>
          <w:ins w:id="340" w:author="Samsung" w:date="2020-10-21T23:29:00Z"/>
          <w:rFonts w:eastAsia="Malgun Gothic"/>
          <w:lang w:eastAsia="zh-CN"/>
        </w:rPr>
      </w:pPr>
      <w:ins w:id="341" w:author="Samsung" w:date="2020-10-21T23:29:00Z">
        <w:r w:rsidRPr="004565D4">
          <w:rPr>
            <w:rFonts w:eastAsia="Malgun Gothic"/>
          </w:rPr>
          <w:t>Table 8.</w:t>
        </w:r>
        <w:r w:rsidRPr="004565D4">
          <w:rPr>
            <w:rFonts w:hint="eastAsia"/>
            <w:lang w:eastAsia="zh-CN"/>
          </w:rPr>
          <w:t>2</w:t>
        </w:r>
        <w:r w:rsidRPr="004565D4">
          <w:rPr>
            <w:rFonts w:eastAsia="Malgun Gothic"/>
          </w:rPr>
          <w:t>.</w:t>
        </w:r>
        <w:r>
          <w:rPr>
            <w:lang w:eastAsia="zh-CN"/>
          </w:rPr>
          <w:t>8</w:t>
        </w:r>
        <w:r w:rsidRPr="004565D4">
          <w:rPr>
            <w:rFonts w:eastAsia="Malgun Gothic" w:hint="eastAsia"/>
            <w:lang w:eastAsia="zh-CN"/>
          </w:rPr>
          <w:t>.</w:t>
        </w:r>
        <w:r w:rsidRPr="004565D4">
          <w:rPr>
            <w:rFonts w:hint="eastAsia"/>
            <w:lang w:eastAsia="zh-CN"/>
          </w:rPr>
          <w:t>5.1</w:t>
        </w:r>
        <w:r w:rsidRPr="004565D4">
          <w:rPr>
            <w:rFonts w:eastAsia="Malgun Gothic"/>
          </w:rPr>
          <w:t xml:space="preserve">-1: </w:t>
        </w:r>
        <w:r w:rsidRPr="004565D4">
          <w:rPr>
            <w:rFonts w:hint="eastAsia"/>
            <w:lang w:eastAsia="zh-CN"/>
          </w:rPr>
          <w:t>Test</w:t>
        </w:r>
        <w:r w:rsidRPr="004565D4">
          <w:rPr>
            <w:rFonts w:eastAsia="Malgun Gothic"/>
          </w:rPr>
          <w:t xml:space="preserve"> requirements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PUSCH, Type B</w:t>
        </w:r>
      </w:ins>
    </w:p>
    <w:tbl>
      <w:tblPr>
        <w:tblW w:w="10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993"/>
        <w:gridCol w:w="708"/>
        <w:gridCol w:w="1701"/>
        <w:gridCol w:w="1418"/>
        <w:gridCol w:w="1139"/>
        <w:gridCol w:w="1454"/>
        <w:gridCol w:w="1254"/>
        <w:gridCol w:w="770"/>
      </w:tblGrid>
      <w:tr w:rsidR="00CE79A6" w:rsidRPr="007F4304" w14:paraId="0A5910EF" w14:textId="77777777" w:rsidTr="00111A42">
        <w:trPr>
          <w:cantSplit/>
          <w:trHeight w:val="415"/>
          <w:jc w:val="center"/>
          <w:ins w:id="342" w:author="Samsung" w:date="2020-10-21T23:29:00Z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7F55239D" w14:textId="77777777" w:rsidR="00CE79A6" w:rsidRPr="007F4304" w:rsidRDefault="00CE79A6" w:rsidP="00111A42">
            <w:pPr>
              <w:pStyle w:val="TAH"/>
              <w:rPr>
                <w:ins w:id="343" w:author="Samsung" w:date="2020-10-21T23:29:00Z"/>
                <w:rFonts w:eastAsia="Malgun Gothic"/>
              </w:rPr>
            </w:pPr>
            <w:ins w:id="344" w:author="Samsung" w:date="2020-10-21T23:29:00Z">
              <w:r w:rsidRPr="007F4304">
                <w:rPr>
                  <w:rFonts w:eastAsia="Malgun Gothic"/>
                </w:rPr>
                <w:t>Number of TX antennas</w:t>
              </w:r>
            </w:ins>
          </w:p>
        </w:tc>
        <w:tc>
          <w:tcPr>
            <w:tcW w:w="993" w:type="dxa"/>
            <w:vAlign w:val="center"/>
          </w:tcPr>
          <w:p w14:paraId="004440A4" w14:textId="77777777" w:rsidR="00CE79A6" w:rsidRPr="007F4304" w:rsidRDefault="00CE79A6" w:rsidP="00111A42">
            <w:pPr>
              <w:pStyle w:val="TAH"/>
              <w:rPr>
                <w:ins w:id="345" w:author="Samsung" w:date="2020-10-21T23:29:00Z"/>
              </w:rPr>
            </w:pPr>
            <w:ins w:id="346" w:author="Samsung" w:date="2020-10-21T23:29:00Z">
              <w:r w:rsidRPr="007F4304">
                <w:rPr>
                  <w:rFonts w:eastAsia="Malgun Gothic"/>
                </w:rPr>
                <w:t xml:space="preserve">Number of </w:t>
              </w:r>
              <w:r w:rsidRPr="007F4304">
                <w:rPr>
                  <w:rFonts w:hint="eastAsia"/>
                </w:rPr>
                <w:t>demodulation branches</w:t>
              </w:r>
            </w:ins>
          </w:p>
        </w:tc>
        <w:tc>
          <w:tcPr>
            <w:tcW w:w="708" w:type="dxa"/>
            <w:vAlign w:val="center"/>
          </w:tcPr>
          <w:p w14:paraId="557077C4" w14:textId="77777777" w:rsidR="00CE79A6" w:rsidRPr="007F4304" w:rsidRDefault="00CE79A6" w:rsidP="00111A42">
            <w:pPr>
              <w:pStyle w:val="TAH"/>
              <w:rPr>
                <w:ins w:id="347" w:author="Samsung" w:date="2020-10-21T23:29:00Z"/>
                <w:rFonts w:eastAsia="Malgun Gothic"/>
              </w:rPr>
            </w:pPr>
            <w:ins w:id="348" w:author="Samsung" w:date="2020-10-21T23:29:00Z">
              <w:r w:rsidRPr="007F4304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701" w:type="dxa"/>
            <w:vAlign w:val="center"/>
          </w:tcPr>
          <w:p w14:paraId="56AF9024" w14:textId="77777777" w:rsidR="00CE79A6" w:rsidRPr="00AA6D16" w:rsidRDefault="00CE79A6" w:rsidP="00111A42">
            <w:pPr>
              <w:pStyle w:val="TAH"/>
              <w:rPr>
                <w:ins w:id="349" w:author="Samsung" w:date="2020-10-21T23:29:00Z"/>
                <w:lang w:eastAsia="zh-CN"/>
              </w:rPr>
            </w:pPr>
            <w:ins w:id="350" w:author="Samsung" w:date="2020-10-21T23:29:00Z">
              <w:r>
                <w:rPr>
                  <w:lang w:eastAsia="zh-CN"/>
                </w:rPr>
                <w:t>TO Cycling Level</w:t>
              </w:r>
            </w:ins>
          </w:p>
        </w:tc>
        <w:tc>
          <w:tcPr>
            <w:tcW w:w="1418" w:type="dxa"/>
            <w:vAlign w:val="center"/>
          </w:tcPr>
          <w:p w14:paraId="2839998F" w14:textId="77777777" w:rsidR="00CE79A6" w:rsidRDefault="00CE79A6" w:rsidP="00111A42">
            <w:pPr>
              <w:pStyle w:val="TAH"/>
              <w:rPr>
                <w:ins w:id="351" w:author="Samsung" w:date="2020-10-21T23:29:00Z"/>
                <w:lang w:eastAsia="zh-CN"/>
              </w:rPr>
            </w:pPr>
            <w:ins w:id="352" w:author="Samsung" w:date="2020-10-21T23:29:00Z">
              <w:r>
                <w:rPr>
                  <w:lang w:eastAsia="zh-CN"/>
                </w:rPr>
                <w:t>Channel</w:t>
              </w:r>
            </w:ins>
          </w:p>
          <w:p w14:paraId="44C4CCAE" w14:textId="77777777" w:rsidR="00CE79A6" w:rsidRDefault="00CE79A6" w:rsidP="00111A42">
            <w:pPr>
              <w:pStyle w:val="TAH"/>
              <w:rPr>
                <w:ins w:id="353" w:author="Samsung" w:date="2020-10-21T23:29:00Z"/>
                <w:lang w:eastAsia="zh-CN"/>
              </w:rPr>
            </w:pPr>
            <w:ins w:id="354" w:author="Samsung" w:date="2020-10-21T23:29:00Z">
              <w:r>
                <w:rPr>
                  <w:lang w:eastAsia="zh-CN"/>
                </w:rPr>
                <w:t>Bandwidth</w:t>
              </w:r>
            </w:ins>
          </w:p>
          <w:p w14:paraId="4CECFEDC" w14:textId="77777777" w:rsidR="00CE79A6" w:rsidRPr="00AA6D16" w:rsidRDefault="00CE79A6" w:rsidP="00111A42">
            <w:pPr>
              <w:pStyle w:val="TAH"/>
              <w:rPr>
                <w:ins w:id="355" w:author="Samsung" w:date="2020-10-21T23:29:00Z"/>
                <w:lang w:eastAsia="zh-CN"/>
              </w:rPr>
            </w:pPr>
            <w:ins w:id="356" w:author="Samsung" w:date="2020-10-21T23:29:00Z">
              <w:r>
                <w:rPr>
                  <w:lang w:eastAsia="zh-CN"/>
                </w:rPr>
                <w:t>[MHz]</w:t>
              </w:r>
            </w:ins>
          </w:p>
        </w:tc>
        <w:tc>
          <w:tcPr>
            <w:tcW w:w="1139" w:type="dxa"/>
            <w:vAlign w:val="center"/>
          </w:tcPr>
          <w:p w14:paraId="3AFA1AFC" w14:textId="77777777" w:rsidR="00CE79A6" w:rsidRDefault="00CE79A6" w:rsidP="00111A42">
            <w:pPr>
              <w:pStyle w:val="TAH"/>
              <w:rPr>
                <w:ins w:id="357" w:author="Samsung" w:date="2020-10-21T23:29:00Z"/>
                <w:lang w:eastAsia="zh-CN"/>
              </w:rPr>
            </w:pPr>
            <w:ins w:id="358" w:author="Samsung" w:date="2020-10-21T23:2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CS</w:t>
              </w:r>
            </w:ins>
          </w:p>
          <w:p w14:paraId="27E9FFF4" w14:textId="77777777" w:rsidR="00CE79A6" w:rsidRPr="00AA6D16" w:rsidRDefault="00CE79A6" w:rsidP="00111A42">
            <w:pPr>
              <w:pStyle w:val="TAH"/>
              <w:rPr>
                <w:ins w:id="359" w:author="Samsung" w:date="2020-10-21T23:29:00Z"/>
                <w:lang w:eastAsia="zh-CN"/>
              </w:rPr>
            </w:pPr>
            <w:ins w:id="360" w:author="Samsung" w:date="2020-10-21T23:29:00Z">
              <w:r>
                <w:rPr>
                  <w:lang w:eastAsia="zh-CN"/>
                </w:rPr>
                <w:t>[kHz]</w:t>
              </w:r>
            </w:ins>
          </w:p>
        </w:tc>
        <w:tc>
          <w:tcPr>
            <w:tcW w:w="1454" w:type="dxa"/>
            <w:vAlign w:val="center"/>
          </w:tcPr>
          <w:p w14:paraId="570CF547" w14:textId="77777777" w:rsidR="00CE79A6" w:rsidRPr="007F4304" w:rsidRDefault="00CE79A6" w:rsidP="00111A42">
            <w:pPr>
              <w:pStyle w:val="TAH"/>
              <w:rPr>
                <w:ins w:id="361" w:author="Samsung" w:date="2020-10-21T23:29:00Z"/>
                <w:rFonts w:eastAsia="Malgun Gothic"/>
              </w:rPr>
            </w:pPr>
            <w:ins w:id="362" w:author="Samsung" w:date="2020-10-21T23:29:00Z">
              <w:r w:rsidRPr="007F4304">
                <w:rPr>
                  <w:rFonts w:eastAsia="Malgun Gothic"/>
                </w:rPr>
                <w:t xml:space="preserve">Propagation conditions and correlation matrix (Annex </w:t>
              </w:r>
              <w:r w:rsidRPr="007F4304">
                <w:rPr>
                  <w:rFonts w:eastAsia="宋体" w:hint="eastAsia"/>
                </w:rPr>
                <w:t>J</w:t>
              </w:r>
              <w:r w:rsidRPr="007F4304">
                <w:rPr>
                  <w:rFonts w:eastAsia="Malgun Gothic"/>
                </w:rPr>
                <w:t>)</w:t>
              </w:r>
            </w:ins>
          </w:p>
        </w:tc>
        <w:tc>
          <w:tcPr>
            <w:tcW w:w="1254" w:type="dxa"/>
            <w:vAlign w:val="center"/>
          </w:tcPr>
          <w:p w14:paraId="272A8321" w14:textId="77777777" w:rsidR="00CE79A6" w:rsidRPr="007F4304" w:rsidRDefault="00CE79A6" w:rsidP="00111A42">
            <w:pPr>
              <w:pStyle w:val="TAH"/>
              <w:rPr>
                <w:ins w:id="363" w:author="Samsung" w:date="2020-10-21T23:29:00Z"/>
              </w:rPr>
            </w:pPr>
            <w:ins w:id="364" w:author="Samsung" w:date="2020-10-21T23:29:00Z">
              <w:r w:rsidRPr="007F4304">
                <w:rPr>
                  <w:rFonts w:hint="eastAsia"/>
                </w:rPr>
                <w:t>FRC</w:t>
              </w:r>
            </w:ins>
          </w:p>
          <w:p w14:paraId="24F556C4" w14:textId="77777777" w:rsidR="00CE79A6" w:rsidRPr="007F4304" w:rsidRDefault="00CE79A6" w:rsidP="00111A42">
            <w:pPr>
              <w:pStyle w:val="TAH"/>
              <w:rPr>
                <w:ins w:id="365" w:author="Samsung" w:date="2020-10-21T23:29:00Z"/>
              </w:rPr>
            </w:pPr>
            <w:ins w:id="366" w:author="Samsung" w:date="2020-10-21T23:29:00Z">
              <w:r w:rsidRPr="007F4304">
                <w:rPr>
                  <w:rFonts w:hint="eastAsia"/>
                </w:rPr>
                <w:t>(Annex A)</w:t>
              </w:r>
            </w:ins>
          </w:p>
        </w:tc>
        <w:tc>
          <w:tcPr>
            <w:tcW w:w="770" w:type="dxa"/>
            <w:vAlign w:val="center"/>
          </w:tcPr>
          <w:p w14:paraId="730E6582" w14:textId="77777777" w:rsidR="00CE79A6" w:rsidRPr="007F4304" w:rsidRDefault="00CE79A6" w:rsidP="00111A42">
            <w:pPr>
              <w:pStyle w:val="TAH"/>
              <w:rPr>
                <w:ins w:id="367" w:author="Samsung" w:date="2020-10-21T23:29:00Z"/>
                <w:rFonts w:eastAsia="Malgun Gothic"/>
              </w:rPr>
            </w:pPr>
            <w:ins w:id="368" w:author="Samsung" w:date="2020-10-21T23:29:00Z">
              <w:r w:rsidRPr="007F4304">
                <w:rPr>
                  <w:rFonts w:eastAsia="Malgun Gothic"/>
                </w:rPr>
                <w:t>SNR (dB)</w:t>
              </w:r>
            </w:ins>
          </w:p>
        </w:tc>
      </w:tr>
      <w:tr w:rsidR="00CE79A6" w:rsidRPr="004565D4" w14:paraId="32C12551" w14:textId="77777777" w:rsidTr="00111A42">
        <w:trPr>
          <w:cantSplit/>
          <w:trHeight w:val="210"/>
          <w:jc w:val="center"/>
          <w:ins w:id="369" w:author="Samsung" w:date="2020-10-21T23:29:00Z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14:paraId="15EB5919" w14:textId="77777777" w:rsidR="00CE79A6" w:rsidRPr="004565D4" w:rsidRDefault="00CE79A6" w:rsidP="00111A42">
            <w:pPr>
              <w:pStyle w:val="TAC"/>
              <w:rPr>
                <w:ins w:id="370" w:author="Samsung" w:date="2020-10-21T23:29:00Z"/>
              </w:rPr>
            </w:pPr>
            <w:ins w:id="371" w:author="Samsung" w:date="2020-10-21T23:29:00Z">
              <w:r w:rsidRPr="004565D4">
                <w:t>1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00C5D75F" w14:textId="77777777" w:rsidR="00CE79A6" w:rsidRPr="004565D4" w:rsidRDefault="00CE79A6" w:rsidP="00111A42">
            <w:pPr>
              <w:pStyle w:val="TAC"/>
              <w:rPr>
                <w:ins w:id="372" w:author="Samsung" w:date="2020-10-21T23:29:00Z"/>
              </w:rPr>
            </w:pPr>
            <w:ins w:id="373" w:author="Samsung" w:date="2020-10-21T23:29:00Z">
              <w:r>
                <w:t>2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40E40F55" w14:textId="77777777" w:rsidR="00CE79A6" w:rsidRPr="004565D4" w:rsidRDefault="00CE79A6" w:rsidP="00111A42">
            <w:pPr>
              <w:pStyle w:val="TAC"/>
              <w:rPr>
                <w:ins w:id="374" w:author="Samsung" w:date="2020-10-21T23:29:00Z"/>
              </w:rPr>
            </w:pPr>
            <w:ins w:id="375" w:author="Samsung" w:date="2020-10-21T23:29:00Z">
              <w:r w:rsidRPr="004565D4">
                <w:t>Norm</w:t>
              </w:r>
              <w:r>
                <w:t>al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082D1616" w14:textId="77777777" w:rsidR="00CE79A6" w:rsidRPr="004565D4" w:rsidRDefault="00CE79A6" w:rsidP="00111A42">
            <w:pPr>
              <w:pStyle w:val="TAC"/>
              <w:rPr>
                <w:ins w:id="376" w:author="Samsung" w:date="2020-10-21T23:29:00Z"/>
                <w:lang w:eastAsia="zh-CN"/>
              </w:rPr>
            </w:pPr>
            <w:ins w:id="377" w:author="Samsung" w:date="2020-10-21T23:29:00Z">
              <w:r>
                <w:rPr>
                  <w:lang w:eastAsia="zh-CN"/>
                </w:rPr>
                <w:t>Medium</w:t>
              </w:r>
            </w:ins>
          </w:p>
        </w:tc>
        <w:tc>
          <w:tcPr>
            <w:tcW w:w="1418" w:type="dxa"/>
            <w:vAlign w:val="center"/>
          </w:tcPr>
          <w:p w14:paraId="44B4FFA4" w14:textId="77777777" w:rsidR="00CE79A6" w:rsidRPr="004565D4" w:rsidRDefault="00CE79A6" w:rsidP="00111A42">
            <w:pPr>
              <w:pStyle w:val="TAC"/>
              <w:rPr>
                <w:ins w:id="378" w:author="Samsung" w:date="2020-10-21T23:29:00Z"/>
                <w:lang w:eastAsia="zh-CN"/>
              </w:rPr>
            </w:pPr>
            <w:ins w:id="379" w:author="Samsung" w:date="2020-10-21T23:29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1139" w:type="dxa"/>
            <w:vAlign w:val="center"/>
          </w:tcPr>
          <w:p w14:paraId="6EC01283" w14:textId="77777777" w:rsidR="00CE79A6" w:rsidRPr="004565D4" w:rsidRDefault="00CE79A6" w:rsidP="00111A42">
            <w:pPr>
              <w:pStyle w:val="TAC"/>
              <w:rPr>
                <w:ins w:id="380" w:author="Samsung" w:date="2020-10-21T23:29:00Z"/>
                <w:lang w:eastAsia="zh-CN"/>
              </w:rPr>
            </w:pPr>
            <w:ins w:id="381" w:author="Samsung" w:date="2020-10-21T23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454" w:type="dxa"/>
            <w:vAlign w:val="center"/>
          </w:tcPr>
          <w:p w14:paraId="599326EC" w14:textId="77777777" w:rsidR="00CE79A6" w:rsidRPr="004565D4" w:rsidRDefault="00CE79A6" w:rsidP="00111A42">
            <w:pPr>
              <w:pStyle w:val="TAC"/>
              <w:rPr>
                <w:ins w:id="382" w:author="Samsung" w:date="2020-10-21T23:29:00Z"/>
              </w:rPr>
            </w:pPr>
            <w:ins w:id="383" w:author="Samsung" w:date="2020-10-21T23:29:00Z">
              <w:r>
                <w:t>TDLC300-100</w:t>
              </w:r>
            </w:ins>
          </w:p>
        </w:tc>
        <w:tc>
          <w:tcPr>
            <w:tcW w:w="1254" w:type="dxa"/>
            <w:vAlign w:val="center"/>
          </w:tcPr>
          <w:p w14:paraId="7D4904F8" w14:textId="77777777" w:rsidR="00CE79A6" w:rsidRPr="004565D4" w:rsidRDefault="00CE79A6" w:rsidP="00111A42">
            <w:pPr>
              <w:pStyle w:val="TAC"/>
              <w:rPr>
                <w:ins w:id="384" w:author="Samsung" w:date="2020-10-21T23:29:00Z"/>
              </w:rPr>
            </w:pPr>
            <w:ins w:id="385" w:author="Samsung" w:date="2020-10-21T23:29:00Z">
              <w:r>
                <w:t>TBD</w:t>
              </w:r>
            </w:ins>
          </w:p>
        </w:tc>
        <w:tc>
          <w:tcPr>
            <w:tcW w:w="770" w:type="dxa"/>
            <w:shd w:val="clear" w:color="auto" w:fill="auto"/>
            <w:vAlign w:val="center"/>
          </w:tcPr>
          <w:p w14:paraId="7550AB1B" w14:textId="77777777" w:rsidR="00CE79A6" w:rsidRPr="004565D4" w:rsidRDefault="00CE79A6" w:rsidP="00111A42">
            <w:pPr>
              <w:pStyle w:val="TAC"/>
              <w:rPr>
                <w:ins w:id="386" w:author="Samsung" w:date="2020-10-21T23:29:00Z"/>
              </w:rPr>
            </w:pPr>
            <w:ins w:id="387" w:author="Samsung" w:date="2020-10-21T23:29:00Z">
              <w:r>
                <w:rPr>
                  <w:lang w:eastAsia="zh-CN"/>
                </w:rPr>
                <w:t>TBD</w:t>
              </w:r>
            </w:ins>
          </w:p>
        </w:tc>
      </w:tr>
      <w:tr w:rsidR="00CE79A6" w:rsidRPr="004565D4" w14:paraId="3FB7FF72" w14:textId="77777777" w:rsidTr="00111A42">
        <w:trPr>
          <w:cantSplit/>
          <w:trHeight w:val="210"/>
          <w:jc w:val="center"/>
          <w:ins w:id="388" w:author="Samsung" w:date="2020-10-21T23:29:00Z"/>
        </w:trPr>
        <w:tc>
          <w:tcPr>
            <w:tcW w:w="1129" w:type="dxa"/>
            <w:vMerge/>
            <w:shd w:val="clear" w:color="auto" w:fill="auto"/>
            <w:vAlign w:val="center"/>
          </w:tcPr>
          <w:p w14:paraId="36C16DAB" w14:textId="77777777" w:rsidR="00CE79A6" w:rsidRPr="004565D4" w:rsidRDefault="00CE79A6" w:rsidP="00111A42">
            <w:pPr>
              <w:pStyle w:val="TAC"/>
              <w:rPr>
                <w:ins w:id="389" w:author="Samsung" w:date="2020-10-21T23:29:00Z"/>
              </w:rPr>
            </w:pPr>
          </w:p>
        </w:tc>
        <w:tc>
          <w:tcPr>
            <w:tcW w:w="993" w:type="dxa"/>
            <w:vMerge/>
            <w:vAlign w:val="center"/>
          </w:tcPr>
          <w:p w14:paraId="3598F969" w14:textId="77777777" w:rsidR="00CE79A6" w:rsidRPr="004565D4" w:rsidRDefault="00CE79A6" w:rsidP="00111A42">
            <w:pPr>
              <w:pStyle w:val="TAC"/>
              <w:rPr>
                <w:ins w:id="390" w:author="Samsung" w:date="2020-10-21T23:29:00Z"/>
              </w:rPr>
            </w:pPr>
          </w:p>
        </w:tc>
        <w:tc>
          <w:tcPr>
            <w:tcW w:w="708" w:type="dxa"/>
            <w:vMerge/>
            <w:vAlign w:val="center"/>
          </w:tcPr>
          <w:p w14:paraId="48A50524" w14:textId="77777777" w:rsidR="00CE79A6" w:rsidRPr="004565D4" w:rsidRDefault="00CE79A6" w:rsidP="00111A42">
            <w:pPr>
              <w:pStyle w:val="TAC"/>
              <w:rPr>
                <w:ins w:id="391" w:author="Samsung" w:date="2020-10-21T23:29:00Z"/>
              </w:rPr>
            </w:pPr>
          </w:p>
        </w:tc>
        <w:tc>
          <w:tcPr>
            <w:tcW w:w="1701" w:type="dxa"/>
            <w:vMerge/>
            <w:vAlign w:val="center"/>
          </w:tcPr>
          <w:p w14:paraId="7DC3014D" w14:textId="77777777" w:rsidR="00CE79A6" w:rsidRPr="004565D4" w:rsidRDefault="00CE79A6" w:rsidP="00111A42">
            <w:pPr>
              <w:pStyle w:val="TAC"/>
              <w:rPr>
                <w:ins w:id="392" w:author="Samsung" w:date="2020-10-21T23:29:00Z"/>
              </w:rPr>
            </w:pPr>
          </w:p>
        </w:tc>
        <w:tc>
          <w:tcPr>
            <w:tcW w:w="1418" w:type="dxa"/>
            <w:vAlign w:val="center"/>
          </w:tcPr>
          <w:p w14:paraId="3D15F543" w14:textId="77777777" w:rsidR="00CE79A6" w:rsidRPr="004565D4" w:rsidRDefault="00CE79A6" w:rsidP="00111A42">
            <w:pPr>
              <w:pStyle w:val="TAC"/>
              <w:rPr>
                <w:ins w:id="393" w:author="Samsung" w:date="2020-10-21T23:29:00Z"/>
                <w:lang w:eastAsia="zh-CN"/>
              </w:rPr>
            </w:pPr>
            <w:ins w:id="394" w:author="Samsung" w:date="2020-10-21T23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1139" w:type="dxa"/>
            <w:vAlign w:val="center"/>
          </w:tcPr>
          <w:p w14:paraId="0E6EE2C9" w14:textId="77777777" w:rsidR="00CE79A6" w:rsidRPr="004565D4" w:rsidRDefault="00CE79A6" w:rsidP="00111A42">
            <w:pPr>
              <w:pStyle w:val="TAC"/>
              <w:rPr>
                <w:ins w:id="395" w:author="Samsung" w:date="2020-10-21T23:29:00Z"/>
                <w:lang w:eastAsia="zh-CN"/>
              </w:rPr>
            </w:pPr>
            <w:ins w:id="396" w:author="Samsung" w:date="2020-10-21T23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454" w:type="dxa"/>
            <w:vAlign w:val="center"/>
          </w:tcPr>
          <w:p w14:paraId="4EFEEB85" w14:textId="77777777" w:rsidR="00CE79A6" w:rsidRPr="004565D4" w:rsidRDefault="00CE79A6" w:rsidP="00111A42">
            <w:pPr>
              <w:pStyle w:val="TAC"/>
              <w:rPr>
                <w:ins w:id="397" w:author="Samsung" w:date="2020-10-21T23:29:00Z"/>
              </w:rPr>
            </w:pPr>
            <w:ins w:id="398" w:author="Samsung" w:date="2020-10-21T23:29:00Z">
              <w:r>
                <w:t>TDLC300-100</w:t>
              </w:r>
            </w:ins>
          </w:p>
        </w:tc>
        <w:tc>
          <w:tcPr>
            <w:tcW w:w="1254" w:type="dxa"/>
            <w:vAlign w:val="center"/>
          </w:tcPr>
          <w:p w14:paraId="249E377E" w14:textId="77777777" w:rsidR="00CE79A6" w:rsidRPr="004565D4" w:rsidRDefault="00CE79A6" w:rsidP="00111A42">
            <w:pPr>
              <w:pStyle w:val="TAC"/>
              <w:rPr>
                <w:ins w:id="399" w:author="Samsung" w:date="2020-10-21T23:29:00Z"/>
              </w:rPr>
            </w:pPr>
            <w:ins w:id="400" w:author="Samsung" w:date="2020-10-21T23:29:00Z">
              <w:r>
                <w:t>TBD</w:t>
              </w:r>
            </w:ins>
          </w:p>
        </w:tc>
        <w:tc>
          <w:tcPr>
            <w:tcW w:w="770" w:type="dxa"/>
            <w:shd w:val="clear" w:color="auto" w:fill="auto"/>
            <w:vAlign w:val="center"/>
          </w:tcPr>
          <w:p w14:paraId="64C39F02" w14:textId="77777777" w:rsidR="00CE79A6" w:rsidRPr="004565D4" w:rsidRDefault="00CE79A6" w:rsidP="00111A42">
            <w:pPr>
              <w:pStyle w:val="TAC"/>
              <w:rPr>
                <w:ins w:id="401" w:author="Samsung" w:date="2020-10-21T23:29:00Z"/>
              </w:rPr>
            </w:pPr>
            <w:ins w:id="402" w:author="Samsung" w:date="2020-10-21T23:29:00Z">
              <w:r>
                <w:rPr>
                  <w:lang w:eastAsia="zh-CN"/>
                </w:rPr>
                <w:t>TBD</w:t>
              </w:r>
            </w:ins>
          </w:p>
        </w:tc>
      </w:tr>
    </w:tbl>
    <w:p w14:paraId="10CF8B96" w14:textId="77777777" w:rsidR="00CE79A6" w:rsidRDefault="00CE79A6" w:rsidP="00CE79A6">
      <w:pPr>
        <w:rPr>
          <w:ins w:id="403" w:author="Samsung" w:date="2020-10-21T23:29:00Z"/>
        </w:rPr>
      </w:pPr>
    </w:p>
    <w:p w14:paraId="052AC4CD" w14:textId="5BC8B86A" w:rsidR="00CE79A6" w:rsidRPr="004565D4" w:rsidRDefault="00CE79A6" w:rsidP="00CE79A6">
      <w:pPr>
        <w:pStyle w:val="5"/>
        <w:rPr>
          <w:ins w:id="404" w:author="Samsung" w:date="2020-10-21T23:29:00Z"/>
        </w:rPr>
      </w:pPr>
      <w:ins w:id="405" w:author="Samsung" w:date="2020-10-21T23:29:00Z">
        <w:r w:rsidRPr="004565D4">
          <w:t>8.2.</w:t>
        </w:r>
        <w:r>
          <w:t>8</w:t>
        </w:r>
        <w:r w:rsidRPr="004565D4">
          <w:rPr>
            <w:rFonts w:hint="eastAsia"/>
          </w:rPr>
          <w:t>.5</w:t>
        </w:r>
        <w:r w:rsidRPr="004565D4">
          <w:t>.</w:t>
        </w:r>
        <w:r>
          <w:t>2</w:t>
        </w:r>
        <w:r w:rsidRPr="004565D4">
          <w:tab/>
          <w:t xml:space="preserve">Test </w:t>
        </w:r>
      </w:ins>
      <w:ins w:id="406" w:author="Samsung" w:date="2020-10-21T23:34:00Z">
        <w:r w:rsidR="00AF5929">
          <w:t>R</w:t>
        </w:r>
      </w:ins>
      <w:ins w:id="407" w:author="Samsung" w:date="2020-10-21T23:29:00Z">
        <w:r w:rsidRPr="004565D4">
          <w:t xml:space="preserve">equirement for </w:t>
        </w:r>
        <w:r>
          <w:rPr>
            <w:i/>
          </w:rPr>
          <w:t>BS type 2</w:t>
        </w:r>
        <w:r w:rsidRPr="004565D4">
          <w:rPr>
            <w:i/>
          </w:rPr>
          <w:t>-O</w:t>
        </w:r>
      </w:ins>
    </w:p>
    <w:p w14:paraId="54CC8EA4" w14:textId="551B0D45" w:rsidR="00CE79A6" w:rsidRDefault="00CE79A6" w:rsidP="00CE79A6">
      <w:pPr>
        <w:rPr>
          <w:ins w:id="408" w:author="Samsung" w:date="2020-10-21T23:29:00Z"/>
        </w:rPr>
      </w:pPr>
      <w:ins w:id="409" w:author="Samsung" w:date="2020-10-21T23:29:00Z">
        <w:r>
          <w:t xml:space="preserve">The block error rate of </w:t>
        </w:r>
        <w:proofErr w:type="spellStart"/>
        <w:r>
          <w:t>MsgA</w:t>
        </w:r>
        <w:proofErr w:type="spellEnd"/>
        <w:r>
          <w:t xml:space="preserve"> </w:t>
        </w:r>
      </w:ins>
      <w:ins w:id="410" w:author="Samsung" w:date="2020-10-23T18:03:00Z">
        <w:r w:rsidR="00C845DF">
          <w:t xml:space="preserve">PUSCH </w:t>
        </w:r>
      </w:ins>
      <w:ins w:id="411" w:author="Samsung" w:date="2020-10-21T23:29:00Z">
        <w:r>
          <w:t xml:space="preserve">for the reference measurement channel as specified in Annex A at the SNR given shall </w:t>
        </w:r>
        <w:r w:rsidR="008D4C4A">
          <w:t>not exceed 1% in table 8.2.8.5.</w:t>
        </w:r>
      </w:ins>
      <w:ins w:id="412" w:author="Samsung" w:date="2020-10-23T18:06:00Z">
        <w:r w:rsidR="008D4C4A">
          <w:t>2-1</w:t>
        </w:r>
      </w:ins>
      <w:ins w:id="413" w:author="Samsung" w:date="2020-10-21T23:29:00Z">
        <w:r>
          <w:t>.</w:t>
        </w:r>
      </w:ins>
    </w:p>
    <w:p w14:paraId="4688FCD3" w14:textId="77777777" w:rsidR="00CE79A6" w:rsidRPr="004565D4" w:rsidRDefault="00CE79A6" w:rsidP="00CE79A6">
      <w:pPr>
        <w:pStyle w:val="TH"/>
        <w:rPr>
          <w:ins w:id="414" w:author="Samsung" w:date="2020-10-21T23:29:00Z"/>
          <w:rFonts w:eastAsia="Malgun Gothic"/>
          <w:lang w:eastAsia="zh-CN"/>
        </w:rPr>
      </w:pPr>
      <w:ins w:id="415" w:author="Samsung" w:date="2020-10-21T23:29:00Z">
        <w:r w:rsidRPr="004565D4">
          <w:rPr>
            <w:rFonts w:eastAsia="Malgun Gothic"/>
          </w:rPr>
          <w:t>Table 8.</w:t>
        </w:r>
        <w:r w:rsidRPr="004565D4">
          <w:rPr>
            <w:rFonts w:hint="eastAsia"/>
            <w:lang w:eastAsia="zh-CN"/>
          </w:rPr>
          <w:t>2</w:t>
        </w:r>
        <w:r w:rsidRPr="004565D4">
          <w:rPr>
            <w:rFonts w:eastAsia="Malgun Gothic"/>
          </w:rPr>
          <w:t>.</w:t>
        </w:r>
        <w:r>
          <w:rPr>
            <w:lang w:eastAsia="zh-CN"/>
          </w:rPr>
          <w:t>8</w:t>
        </w:r>
        <w:r w:rsidRPr="004565D4">
          <w:rPr>
            <w:rFonts w:eastAsia="Malgun Gothic" w:hint="eastAsia"/>
            <w:lang w:eastAsia="zh-CN"/>
          </w:rPr>
          <w:t>.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2</w:t>
        </w:r>
        <w:r w:rsidRPr="004565D4">
          <w:rPr>
            <w:rFonts w:eastAsia="Malgun Gothic"/>
          </w:rPr>
          <w:t xml:space="preserve">-1: </w:t>
        </w:r>
        <w:r w:rsidRPr="004565D4">
          <w:rPr>
            <w:rFonts w:hint="eastAsia"/>
            <w:lang w:eastAsia="zh-CN"/>
          </w:rPr>
          <w:t>Test</w:t>
        </w:r>
        <w:r w:rsidRPr="004565D4">
          <w:rPr>
            <w:rFonts w:eastAsia="Malgun Gothic"/>
          </w:rPr>
          <w:t xml:space="preserve"> requirements for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PUSCH, Type B</w:t>
        </w:r>
      </w:ins>
    </w:p>
    <w:tbl>
      <w:tblPr>
        <w:tblW w:w="10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993"/>
        <w:gridCol w:w="708"/>
        <w:gridCol w:w="1701"/>
        <w:gridCol w:w="1418"/>
        <w:gridCol w:w="1139"/>
        <w:gridCol w:w="1454"/>
        <w:gridCol w:w="1254"/>
        <w:gridCol w:w="770"/>
      </w:tblGrid>
      <w:tr w:rsidR="00CE79A6" w:rsidRPr="007F4304" w14:paraId="033194F4" w14:textId="77777777" w:rsidTr="00111A42">
        <w:trPr>
          <w:cantSplit/>
          <w:trHeight w:val="415"/>
          <w:jc w:val="center"/>
          <w:ins w:id="416" w:author="Samsung" w:date="2020-10-21T23:29:00Z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057FCED" w14:textId="77777777" w:rsidR="00CE79A6" w:rsidRPr="007F4304" w:rsidRDefault="00CE79A6" w:rsidP="00111A42">
            <w:pPr>
              <w:pStyle w:val="TAH"/>
              <w:rPr>
                <w:ins w:id="417" w:author="Samsung" w:date="2020-10-21T23:29:00Z"/>
                <w:rFonts w:eastAsia="Malgun Gothic"/>
              </w:rPr>
            </w:pPr>
            <w:ins w:id="418" w:author="Samsung" w:date="2020-10-21T23:29:00Z">
              <w:r w:rsidRPr="007F4304">
                <w:rPr>
                  <w:rFonts w:eastAsia="Malgun Gothic"/>
                </w:rPr>
                <w:t>Number of TX antennas</w:t>
              </w:r>
            </w:ins>
          </w:p>
        </w:tc>
        <w:tc>
          <w:tcPr>
            <w:tcW w:w="993" w:type="dxa"/>
            <w:vAlign w:val="center"/>
          </w:tcPr>
          <w:p w14:paraId="1A8ED483" w14:textId="77777777" w:rsidR="00CE79A6" w:rsidRPr="007F4304" w:rsidRDefault="00CE79A6" w:rsidP="00111A42">
            <w:pPr>
              <w:pStyle w:val="TAH"/>
              <w:rPr>
                <w:ins w:id="419" w:author="Samsung" w:date="2020-10-21T23:29:00Z"/>
              </w:rPr>
            </w:pPr>
            <w:ins w:id="420" w:author="Samsung" w:date="2020-10-21T23:29:00Z">
              <w:r w:rsidRPr="007F4304">
                <w:rPr>
                  <w:rFonts w:eastAsia="Malgun Gothic"/>
                </w:rPr>
                <w:t xml:space="preserve">Number of </w:t>
              </w:r>
              <w:r w:rsidRPr="007F4304">
                <w:rPr>
                  <w:rFonts w:hint="eastAsia"/>
                </w:rPr>
                <w:t>demodulation branches</w:t>
              </w:r>
            </w:ins>
          </w:p>
        </w:tc>
        <w:tc>
          <w:tcPr>
            <w:tcW w:w="708" w:type="dxa"/>
            <w:vAlign w:val="center"/>
          </w:tcPr>
          <w:p w14:paraId="747B52D8" w14:textId="77777777" w:rsidR="00CE79A6" w:rsidRPr="007F4304" w:rsidRDefault="00CE79A6" w:rsidP="00111A42">
            <w:pPr>
              <w:pStyle w:val="TAH"/>
              <w:rPr>
                <w:ins w:id="421" w:author="Samsung" w:date="2020-10-21T23:29:00Z"/>
                <w:rFonts w:eastAsia="Malgun Gothic"/>
              </w:rPr>
            </w:pPr>
            <w:ins w:id="422" w:author="Samsung" w:date="2020-10-21T23:29:00Z">
              <w:r w:rsidRPr="007F4304">
                <w:rPr>
                  <w:rFonts w:eastAsia="Malgun Gothic"/>
                </w:rPr>
                <w:t>Cyclic Prefix</w:t>
              </w:r>
            </w:ins>
          </w:p>
        </w:tc>
        <w:tc>
          <w:tcPr>
            <w:tcW w:w="1701" w:type="dxa"/>
            <w:vAlign w:val="center"/>
          </w:tcPr>
          <w:p w14:paraId="3A261D95" w14:textId="77777777" w:rsidR="00CE79A6" w:rsidRPr="00AA6D16" w:rsidRDefault="00CE79A6" w:rsidP="00111A42">
            <w:pPr>
              <w:pStyle w:val="TAH"/>
              <w:rPr>
                <w:ins w:id="423" w:author="Samsung" w:date="2020-10-21T23:29:00Z"/>
                <w:lang w:eastAsia="zh-CN"/>
              </w:rPr>
            </w:pPr>
            <w:ins w:id="424" w:author="Samsung" w:date="2020-10-21T23:29:00Z">
              <w:r>
                <w:rPr>
                  <w:lang w:eastAsia="zh-CN"/>
                </w:rPr>
                <w:t>TO Cycling Level</w:t>
              </w:r>
            </w:ins>
          </w:p>
        </w:tc>
        <w:tc>
          <w:tcPr>
            <w:tcW w:w="1418" w:type="dxa"/>
            <w:vAlign w:val="center"/>
          </w:tcPr>
          <w:p w14:paraId="6349B35F" w14:textId="77777777" w:rsidR="00CE79A6" w:rsidRDefault="00CE79A6" w:rsidP="00111A42">
            <w:pPr>
              <w:pStyle w:val="TAH"/>
              <w:rPr>
                <w:ins w:id="425" w:author="Samsung" w:date="2020-10-21T23:29:00Z"/>
                <w:lang w:eastAsia="zh-CN"/>
              </w:rPr>
            </w:pPr>
            <w:ins w:id="426" w:author="Samsung" w:date="2020-10-21T23:29:00Z">
              <w:r>
                <w:rPr>
                  <w:lang w:eastAsia="zh-CN"/>
                </w:rPr>
                <w:t>Channel</w:t>
              </w:r>
            </w:ins>
          </w:p>
          <w:p w14:paraId="1D731FFA" w14:textId="77777777" w:rsidR="00CE79A6" w:rsidRDefault="00CE79A6" w:rsidP="00111A42">
            <w:pPr>
              <w:pStyle w:val="TAH"/>
              <w:rPr>
                <w:ins w:id="427" w:author="Samsung" w:date="2020-10-21T23:29:00Z"/>
                <w:lang w:eastAsia="zh-CN"/>
              </w:rPr>
            </w:pPr>
            <w:ins w:id="428" w:author="Samsung" w:date="2020-10-21T23:29:00Z">
              <w:r>
                <w:rPr>
                  <w:lang w:eastAsia="zh-CN"/>
                </w:rPr>
                <w:t>Bandwidth</w:t>
              </w:r>
            </w:ins>
          </w:p>
          <w:p w14:paraId="649E72D7" w14:textId="77777777" w:rsidR="00CE79A6" w:rsidRPr="00AA6D16" w:rsidRDefault="00CE79A6" w:rsidP="00111A42">
            <w:pPr>
              <w:pStyle w:val="TAH"/>
              <w:rPr>
                <w:ins w:id="429" w:author="Samsung" w:date="2020-10-21T23:29:00Z"/>
                <w:lang w:eastAsia="zh-CN"/>
              </w:rPr>
            </w:pPr>
            <w:ins w:id="430" w:author="Samsung" w:date="2020-10-21T23:29:00Z">
              <w:r>
                <w:rPr>
                  <w:lang w:eastAsia="zh-CN"/>
                </w:rPr>
                <w:t>[MHz]</w:t>
              </w:r>
            </w:ins>
          </w:p>
        </w:tc>
        <w:tc>
          <w:tcPr>
            <w:tcW w:w="1139" w:type="dxa"/>
            <w:vAlign w:val="center"/>
          </w:tcPr>
          <w:p w14:paraId="2DA884B6" w14:textId="77777777" w:rsidR="00CE79A6" w:rsidRDefault="00CE79A6" w:rsidP="00111A42">
            <w:pPr>
              <w:pStyle w:val="TAH"/>
              <w:rPr>
                <w:ins w:id="431" w:author="Samsung" w:date="2020-10-21T23:29:00Z"/>
                <w:lang w:eastAsia="zh-CN"/>
              </w:rPr>
            </w:pPr>
            <w:ins w:id="432" w:author="Samsung" w:date="2020-10-21T23:2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CS</w:t>
              </w:r>
            </w:ins>
          </w:p>
          <w:p w14:paraId="34F81575" w14:textId="77777777" w:rsidR="00CE79A6" w:rsidRPr="00AA6D16" w:rsidRDefault="00CE79A6" w:rsidP="00111A42">
            <w:pPr>
              <w:pStyle w:val="TAH"/>
              <w:rPr>
                <w:ins w:id="433" w:author="Samsung" w:date="2020-10-21T23:29:00Z"/>
                <w:lang w:eastAsia="zh-CN"/>
              </w:rPr>
            </w:pPr>
            <w:ins w:id="434" w:author="Samsung" w:date="2020-10-21T23:29:00Z">
              <w:r>
                <w:rPr>
                  <w:lang w:eastAsia="zh-CN"/>
                </w:rPr>
                <w:t>[kHz]</w:t>
              </w:r>
            </w:ins>
          </w:p>
        </w:tc>
        <w:tc>
          <w:tcPr>
            <w:tcW w:w="1454" w:type="dxa"/>
            <w:vAlign w:val="center"/>
          </w:tcPr>
          <w:p w14:paraId="2C5BED17" w14:textId="77777777" w:rsidR="00CE79A6" w:rsidRPr="007F4304" w:rsidRDefault="00CE79A6" w:rsidP="00111A42">
            <w:pPr>
              <w:pStyle w:val="TAH"/>
              <w:rPr>
                <w:ins w:id="435" w:author="Samsung" w:date="2020-10-21T23:29:00Z"/>
                <w:rFonts w:eastAsia="Malgun Gothic"/>
              </w:rPr>
            </w:pPr>
            <w:ins w:id="436" w:author="Samsung" w:date="2020-10-21T23:29:00Z">
              <w:r w:rsidRPr="007F4304">
                <w:rPr>
                  <w:rFonts w:eastAsia="Malgun Gothic"/>
                </w:rPr>
                <w:t xml:space="preserve">Propagation conditions and correlation matrix (Annex </w:t>
              </w:r>
              <w:r w:rsidRPr="007F4304">
                <w:rPr>
                  <w:rFonts w:eastAsia="宋体" w:hint="eastAsia"/>
                </w:rPr>
                <w:t>J</w:t>
              </w:r>
              <w:r w:rsidRPr="007F4304">
                <w:rPr>
                  <w:rFonts w:eastAsia="Malgun Gothic"/>
                </w:rPr>
                <w:t>)</w:t>
              </w:r>
            </w:ins>
          </w:p>
        </w:tc>
        <w:tc>
          <w:tcPr>
            <w:tcW w:w="1254" w:type="dxa"/>
            <w:vAlign w:val="center"/>
          </w:tcPr>
          <w:p w14:paraId="5DA35F0D" w14:textId="77777777" w:rsidR="00CE79A6" w:rsidRPr="007F4304" w:rsidRDefault="00CE79A6" w:rsidP="00111A42">
            <w:pPr>
              <w:pStyle w:val="TAH"/>
              <w:rPr>
                <w:ins w:id="437" w:author="Samsung" w:date="2020-10-21T23:29:00Z"/>
              </w:rPr>
            </w:pPr>
            <w:ins w:id="438" w:author="Samsung" w:date="2020-10-21T23:29:00Z">
              <w:r w:rsidRPr="007F4304">
                <w:rPr>
                  <w:rFonts w:hint="eastAsia"/>
                </w:rPr>
                <w:t>FRC</w:t>
              </w:r>
            </w:ins>
          </w:p>
          <w:p w14:paraId="5F824B70" w14:textId="77777777" w:rsidR="00CE79A6" w:rsidRPr="007F4304" w:rsidRDefault="00CE79A6" w:rsidP="00111A42">
            <w:pPr>
              <w:pStyle w:val="TAH"/>
              <w:rPr>
                <w:ins w:id="439" w:author="Samsung" w:date="2020-10-21T23:29:00Z"/>
              </w:rPr>
            </w:pPr>
            <w:ins w:id="440" w:author="Samsung" w:date="2020-10-21T23:29:00Z">
              <w:r w:rsidRPr="007F4304">
                <w:rPr>
                  <w:rFonts w:hint="eastAsia"/>
                </w:rPr>
                <w:t>(Annex A)</w:t>
              </w:r>
            </w:ins>
          </w:p>
        </w:tc>
        <w:tc>
          <w:tcPr>
            <w:tcW w:w="770" w:type="dxa"/>
            <w:vAlign w:val="center"/>
          </w:tcPr>
          <w:p w14:paraId="24950019" w14:textId="77777777" w:rsidR="00CE79A6" w:rsidRPr="007F4304" w:rsidRDefault="00CE79A6" w:rsidP="00111A42">
            <w:pPr>
              <w:pStyle w:val="TAH"/>
              <w:rPr>
                <w:ins w:id="441" w:author="Samsung" w:date="2020-10-21T23:29:00Z"/>
                <w:rFonts w:eastAsia="Malgun Gothic"/>
              </w:rPr>
            </w:pPr>
            <w:ins w:id="442" w:author="Samsung" w:date="2020-10-21T23:29:00Z">
              <w:r w:rsidRPr="007F4304">
                <w:rPr>
                  <w:rFonts w:eastAsia="Malgun Gothic"/>
                </w:rPr>
                <w:t>SNR (dB)</w:t>
              </w:r>
            </w:ins>
          </w:p>
        </w:tc>
      </w:tr>
      <w:tr w:rsidR="00CE79A6" w:rsidRPr="004565D4" w14:paraId="266DF9B4" w14:textId="77777777" w:rsidTr="00111A42">
        <w:trPr>
          <w:cantSplit/>
          <w:trHeight w:val="210"/>
          <w:jc w:val="center"/>
          <w:ins w:id="443" w:author="Samsung" w:date="2020-10-21T23:29:00Z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14:paraId="202C0E43" w14:textId="77777777" w:rsidR="00CE79A6" w:rsidRPr="004565D4" w:rsidRDefault="00CE79A6" w:rsidP="00111A42">
            <w:pPr>
              <w:pStyle w:val="TAC"/>
              <w:rPr>
                <w:ins w:id="444" w:author="Samsung" w:date="2020-10-21T23:29:00Z"/>
              </w:rPr>
            </w:pPr>
            <w:ins w:id="445" w:author="Samsung" w:date="2020-10-21T23:29:00Z">
              <w:r w:rsidRPr="004565D4">
                <w:t>1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552BEDF8" w14:textId="77777777" w:rsidR="00CE79A6" w:rsidRPr="004565D4" w:rsidRDefault="00CE79A6" w:rsidP="00111A42">
            <w:pPr>
              <w:pStyle w:val="TAC"/>
              <w:rPr>
                <w:ins w:id="446" w:author="Samsung" w:date="2020-10-21T23:29:00Z"/>
              </w:rPr>
            </w:pPr>
            <w:ins w:id="447" w:author="Samsung" w:date="2020-10-21T23:29:00Z">
              <w:r>
                <w:t>2</w:t>
              </w:r>
            </w:ins>
          </w:p>
        </w:tc>
        <w:tc>
          <w:tcPr>
            <w:tcW w:w="708" w:type="dxa"/>
            <w:vMerge w:val="restart"/>
            <w:vAlign w:val="center"/>
          </w:tcPr>
          <w:p w14:paraId="11551478" w14:textId="77777777" w:rsidR="00CE79A6" w:rsidRPr="004565D4" w:rsidRDefault="00CE79A6" w:rsidP="00111A42">
            <w:pPr>
              <w:pStyle w:val="TAC"/>
              <w:rPr>
                <w:ins w:id="448" w:author="Samsung" w:date="2020-10-21T23:29:00Z"/>
              </w:rPr>
            </w:pPr>
            <w:ins w:id="449" w:author="Samsung" w:date="2020-10-21T23:29:00Z">
              <w:r w:rsidRPr="004565D4">
                <w:t>Norm</w:t>
              </w:r>
              <w:r>
                <w:t>al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07FEFD1D" w14:textId="77777777" w:rsidR="00CE79A6" w:rsidRPr="004565D4" w:rsidRDefault="00CE79A6" w:rsidP="00111A42">
            <w:pPr>
              <w:pStyle w:val="TAC"/>
              <w:rPr>
                <w:ins w:id="450" w:author="Samsung" w:date="2020-10-21T23:29:00Z"/>
                <w:lang w:eastAsia="zh-CN"/>
              </w:rPr>
            </w:pPr>
            <w:ins w:id="451" w:author="Samsung" w:date="2020-10-21T23:29:00Z">
              <w:r>
                <w:rPr>
                  <w:lang w:eastAsia="zh-CN"/>
                </w:rPr>
                <w:t>Medium</w:t>
              </w:r>
            </w:ins>
          </w:p>
        </w:tc>
        <w:tc>
          <w:tcPr>
            <w:tcW w:w="1418" w:type="dxa"/>
            <w:vAlign w:val="center"/>
          </w:tcPr>
          <w:p w14:paraId="5C40F9E1" w14:textId="77777777" w:rsidR="00CE79A6" w:rsidRPr="004565D4" w:rsidRDefault="00CE79A6" w:rsidP="00111A42">
            <w:pPr>
              <w:pStyle w:val="TAC"/>
              <w:rPr>
                <w:ins w:id="452" w:author="Samsung" w:date="2020-10-21T23:29:00Z"/>
                <w:lang w:eastAsia="zh-CN"/>
              </w:rPr>
            </w:pPr>
            <w:ins w:id="453" w:author="Samsung" w:date="2020-10-21T23:29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1139" w:type="dxa"/>
            <w:vAlign w:val="center"/>
          </w:tcPr>
          <w:p w14:paraId="43BF1D5B" w14:textId="77777777" w:rsidR="00CE79A6" w:rsidRPr="004565D4" w:rsidRDefault="00CE79A6" w:rsidP="00111A42">
            <w:pPr>
              <w:pStyle w:val="TAC"/>
              <w:rPr>
                <w:ins w:id="454" w:author="Samsung" w:date="2020-10-21T23:29:00Z"/>
                <w:lang w:eastAsia="zh-CN"/>
              </w:rPr>
            </w:pPr>
            <w:ins w:id="455" w:author="Samsung" w:date="2020-10-21T23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454" w:type="dxa"/>
            <w:vAlign w:val="center"/>
          </w:tcPr>
          <w:p w14:paraId="15D60620" w14:textId="77777777" w:rsidR="00CE79A6" w:rsidRPr="004565D4" w:rsidRDefault="00CE79A6" w:rsidP="00111A42">
            <w:pPr>
              <w:pStyle w:val="TAC"/>
              <w:rPr>
                <w:ins w:id="456" w:author="Samsung" w:date="2020-10-21T23:29:00Z"/>
              </w:rPr>
            </w:pPr>
            <w:ins w:id="457" w:author="Samsung" w:date="2020-10-21T23:29:00Z">
              <w:r>
                <w:t>TDLC300-100</w:t>
              </w:r>
            </w:ins>
          </w:p>
        </w:tc>
        <w:tc>
          <w:tcPr>
            <w:tcW w:w="1254" w:type="dxa"/>
            <w:vAlign w:val="center"/>
          </w:tcPr>
          <w:p w14:paraId="4EB5B9D7" w14:textId="77777777" w:rsidR="00CE79A6" w:rsidRPr="004565D4" w:rsidRDefault="00CE79A6" w:rsidP="00111A42">
            <w:pPr>
              <w:pStyle w:val="TAC"/>
              <w:rPr>
                <w:ins w:id="458" w:author="Samsung" w:date="2020-10-21T23:29:00Z"/>
              </w:rPr>
            </w:pPr>
            <w:ins w:id="459" w:author="Samsung" w:date="2020-10-21T23:29:00Z">
              <w:r>
                <w:t>TBD</w:t>
              </w:r>
            </w:ins>
          </w:p>
        </w:tc>
        <w:tc>
          <w:tcPr>
            <w:tcW w:w="770" w:type="dxa"/>
            <w:shd w:val="clear" w:color="auto" w:fill="auto"/>
            <w:vAlign w:val="center"/>
          </w:tcPr>
          <w:p w14:paraId="2CA73A22" w14:textId="77777777" w:rsidR="00CE79A6" w:rsidRPr="004565D4" w:rsidRDefault="00CE79A6" w:rsidP="00111A42">
            <w:pPr>
              <w:pStyle w:val="TAC"/>
              <w:rPr>
                <w:ins w:id="460" w:author="Samsung" w:date="2020-10-21T23:29:00Z"/>
              </w:rPr>
            </w:pPr>
            <w:ins w:id="461" w:author="Samsung" w:date="2020-10-21T23:29:00Z">
              <w:r>
                <w:rPr>
                  <w:lang w:eastAsia="zh-CN"/>
                </w:rPr>
                <w:t>TBD</w:t>
              </w:r>
            </w:ins>
          </w:p>
        </w:tc>
      </w:tr>
      <w:tr w:rsidR="00CE79A6" w:rsidRPr="004565D4" w14:paraId="7463156C" w14:textId="77777777" w:rsidTr="00111A42">
        <w:trPr>
          <w:cantSplit/>
          <w:trHeight w:val="210"/>
          <w:jc w:val="center"/>
          <w:ins w:id="462" w:author="Samsung" w:date="2020-10-21T23:29:00Z"/>
        </w:trPr>
        <w:tc>
          <w:tcPr>
            <w:tcW w:w="1129" w:type="dxa"/>
            <w:vMerge/>
            <w:shd w:val="clear" w:color="auto" w:fill="auto"/>
            <w:vAlign w:val="center"/>
          </w:tcPr>
          <w:p w14:paraId="64112F94" w14:textId="77777777" w:rsidR="00CE79A6" w:rsidRPr="004565D4" w:rsidRDefault="00CE79A6" w:rsidP="00111A42">
            <w:pPr>
              <w:pStyle w:val="TAC"/>
              <w:rPr>
                <w:ins w:id="463" w:author="Samsung" w:date="2020-10-21T23:29:00Z"/>
              </w:rPr>
            </w:pPr>
          </w:p>
        </w:tc>
        <w:tc>
          <w:tcPr>
            <w:tcW w:w="993" w:type="dxa"/>
            <w:vMerge/>
            <w:vAlign w:val="center"/>
          </w:tcPr>
          <w:p w14:paraId="025B1BA8" w14:textId="77777777" w:rsidR="00CE79A6" w:rsidRPr="004565D4" w:rsidRDefault="00CE79A6" w:rsidP="00111A42">
            <w:pPr>
              <w:pStyle w:val="TAC"/>
              <w:rPr>
                <w:ins w:id="464" w:author="Samsung" w:date="2020-10-21T23:29:00Z"/>
              </w:rPr>
            </w:pPr>
          </w:p>
        </w:tc>
        <w:tc>
          <w:tcPr>
            <w:tcW w:w="708" w:type="dxa"/>
            <w:vMerge/>
            <w:vAlign w:val="center"/>
          </w:tcPr>
          <w:p w14:paraId="7C40BC2B" w14:textId="77777777" w:rsidR="00CE79A6" w:rsidRPr="004565D4" w:rsidRDefault="00CE79A6" w:rsidP="00111A42">
            <w:pPr>
              <w:pStyle w:val="TAC"/>
              <w:rPr>
                <w:ins w:id="465" w:author="Samsung" w:date="2020-10-21T23:29:00Z"/>
              </w:rPr>
            </w:pPr>
          </w:p>
        </w:tc>
        <w:tc>
          <w:tcPr>
            <w:tcW w:w="1701" w:type="dxa"/>
            <w:vMerge/>
            <w:vAlign w:val="center"/>
          </w:tcPr>
          <w:p w14:paraId="5A7FAA0B" w14:textId="77777777" w:rsidR="00CE79A6" w:rsidRPr="004565D4" w:rsidRDefault="00CE79A6" w:rsidP="00111A42">
            <w:pPr>
              <w:pStyle w:val="TAC"/>
              <w:rPr>
                <w:ins w:id="466" w:author="Samsung" w:date="2020-10-21T23:29:00Z"/>
              </w:rPr>
            </w:pPr>
          </w:p>
        </w:tc>
        <w:tc>
          <w:tcPr>
            <w:tcW w:w="1418" w:type="dxa"/>
            <w:vAlign w:val="center"/>
          </w:tcPr>
          <w:p w14:paraId="6EAB5277" w14:textId="77777777" w:rsidR="00CE79A6" w:rsidRPr="004565D4" w:rsidRDefault="00CE79A6" w:rsidP="00111A42">
            <w:pPr>
              <w:pStyle w:val="TAC"/>
              <w:rPr>
                <w:ins w:id="467" w:author="Samsung" w:date="2020-10-21T23:29:00Z"/>
                <w:lang w:eastAsia="zh-CN"/>
              </w:rPr>
            </w:pPr>
            <w:ins w:id="468" w:author="Samsung" w:date="2020-10-21T23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1139" w:type="dxa"/>
            <w:vAlign w:val="center"/>
          </w:tcPr>
          <w:p w14:paraId="3D87A3B4" w14:textId="77777777" w:rsidR="00CE79A6" w:rsidRPr="004565D4" w:rsidRDefault="00CE79A6" w:rsidP="00111A42">
            <w:pPr>
              <w:pStyle w:val="TAC"/>
              <w:rPr>
                <w:ins w:id="469" w:author="Samsung" w:date="2020-10-21T23:29:00Z"/>
                <w:lang w:eastAsia="zh-CN"/>
              </w:rPr>
            </w:pPr>
            <w:ins w:id="470" w:author="Samsung" w:date="2020-10-21T23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454" w:type="dxa"/>
            <w:vAlign w:val="center"/>
          </w:tcPr>
          <w:p w14:paraId="17A00FA1" w14:textId="77777777" w:rsidR="00CE79A6" w:rsidRPr="004565D4" w:rsidRDefault="00CE79A6" w:rsidP="00111A42">
            <w:pPr>
              <w:pStyle w:val="TAC"/>
              <w:rPr>
                <w:ins w:id="471" w:author="Samsung" w:date="2020-10-21T23:29:00Z"/>
              </w:rPr>
            </w:pPr>
            <w:ins w:id="472" w:author="Samsung" w:date="2020-10-21T23:29:00Z">
              <w:r>
                <w:t>TDLC300-100</w:t>
              </w:r>
            </w:ins>
          </w:p>
        </w:tc>
        <w:tc>
          <w:tcPr>
            <w:tcW w:w="1254" w:type="dxa"/>
            <w:vAlign w:val="center"/>
          </w:tcPr>
          <w:p w14:paraId="728441CB" w14:textId="77777777" w:rsidR="00CE79A6" w:rsidRPr="004565D4" w:rsidRDefault="00CE79A6" w:rsidP="00111A42">
            <w:pPr>
              <w:pStyle w:val="TAC"/>
              <w:rPr>
                <w:ins w:id="473" w:author="Samsung" w:date="2020-10-21T23:29:00Z"/>
              </w:rPr>
            </w:pPr>
            <w:ins w:id="474" w:author="Samsung" w:date="2020-10-21T23:29:00Z">
              <w:r>
                <w:t>TBD</w:t>
              </w:r>
            </w:ins>
          </w:p>
        </w:tc>
        <w:tc>
          <w:tcPr>
            <w:tcW w:w="770" w:type="dxa"/>
            <w:shd w:val="clear" w:color="auto" w:fill="auto"/>
            <w:vAlign w:val="center"/>
          </w:tcPr>
          <w:p w14:paraId="56DCEC53" w14:textId="77777777" w:rsidR="00CE79A6" w:rsidRPr="004565D4" w:rsidRDefault="00CE79A6" w:rsidP="00111A42">
            <w:pPr>
              <w:pStyle w:val="TAC"/>
              <w:rPr>
                <w:ins w:id="475" w:author="Samsung" w:date="2020-10-21T23:29:00Z"/>
              </w:rPr>
            </w:pPr>
            <w:ins w:id="476" w:author="Samsung" w:date="2020-10-21T23:29:00Z">
              <w:r>
                <w:rPr>
                  <w:lang w:eastAsia="zh-CN"/>
                </w:rPr>
                <w:t>TBD</w:t>
              </w:r>
            </w:ins>
          </w:p>
        </w:tc>
      </w:tr>
    </w:tbl>
    <w:p w14:paraId="0143E8EE" w14:textId="77777777" w:rsidR="00345EA3" w:rsidRPr="00345EA3" w:rsidRDefault="00345EA3" w:rsidP="00345EA3">
      <w:pPr>
        <w:rPr>
          <w:rFonts w:eastAsia="Malgun Gothic"/>
          <w:lang w:eastAsia="ko-KR"/>
        </w:rPr>
      </w:pPr>
    </w:p>
    <w:p w14:paraId="732A1129" w14:textId="0551C897" w:rsidR="00652D4E" w:rsidRPr="00CE79A6" w:rsidRDefault="00652D4E" w:rsidP="00652D4E">
      <w:pPr>
        <w:jc w:val="center"/>
        <w:rPr>
          <w:noProof/>
          <w:color w:val="FF0000"/>
          <w:lang w:eastAsia="zh-CN"/>
        </w:rPr>
      </w:pPr>
      <w:r w:rsidRPr="00CE79A6">
        <w:rPr>
          <w:noProof/>
          <w:color w:val="FF0000"/>
          <w:lang w:eastAsia="zh-CN"/>
        </w:rPr>
        <w:t>&lt;End of Change 1&gt;</w:t>
      </w:r>
    </w:p>
    <w:p w14:paraId="176ED800" w14:textId="501A8E3F" w:rsidR="00652D4E" w:rsidRDefault="00652D4E" w:rsidP="00652D4E">
      <w:pPr>
        <w:jc w:val="center"/>
        <w:rPr>
          <w:noProof/>
          <w:lang w:eastAsia="zh-CN"/>
        </w:rPr>
      </w:pPr>
    </w:p>
    <w:sectPr w:rsidR="00652D4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E9C12" w14:textId="77777777" w:rsidR="00C00BAB" w:rsidRDefault="00C00BAB">
      <w:r>
        <w:separator/>
      </w:r>
    </w:p>
  </w:endnote>
  <w:endnote w:type="continuationSeparator" w:id="0">
    <w:p w14:paraId="3814B1E0" w14:textId="77777777" w:rsidR="00C00BAB" w:rsidRDefault="00C0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F10D3" w14:textId="77777777" w:rsidR="00C00BAB" w:rsidRDefault="00C00BAB">
      <w:r>
        <w:separator/>
      </w:r>
    </w:p>
  </w:footnote>
  <w:footnote w:type="continuationSeparator" w:id="0">
    <w:p w14:paraId="23BA58EB" w14:textId="77777777" w:rsidR="00C00BAB" w:rsidRDefault="00C00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11A42" w:rsidRDefault="00111A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11A42" w:rsidRDefault="00111A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11A42" w:rsidRDefault="00111A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11A42" w:rsidRDefault="00111A4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3BC"/>
    <w:rsid w:val="000A6394"/>
    <w:rsid w:val="000B7FED"/>
    <w:rsid w:val="000C038A"/>
    <w:rsid w:val="000C6598"/>
    <w:rsid w:val="000D44B3"/>
    <w:rsid w:val="00111A42"/>
    <w:rsid w:val="00145D43"/>
    <w:rsid w:val="0015419E"/>
    <w:rsid w:val="00192C46"/>
    <w:rsid w:val="001A08B3"/>
    <w:rsid w:val="001A7B60"/>
    <w:rsid w:val="001B52F0"/>
    <w:rsid w:val="001B734E"/>
    <w:rsid w:val="001B7A65"/>
    <w:rsid w:val="001E41F3"/>
    <w:rsid w:val="0026004D"/>
    <w:rsid w:val="002640DD"/>
    <w:rsid w:val="00275D12"/>
    <w:rsid w:val="00284FEB"/>
    <w:rsid w:val="002860C4"/>
    <w:rsid w:val="002A1E8E"/>
    <w:rsid w:val="002B5741"/>
    <w:rsid w:val="002E472E"/>
    <w:rsid w:val="00305094"/>
    <w:rsid w:val="00305409"/>
    <w:rsid w:val="00345EA3"/>
    <w:rsid w:val="003609EF"/>
    <w:rsid w:val="0036231A"/>
    <w:rsid w:val="00374DD4"/>
    <w:rsid w:val="003E1A36"/>
    <w:rsid w:val="00410371"/>
    <w:rsid w:val="004242F1"/>
    <w:rsid w:val="00425211"/>
    <w:rsid w:val="0044049C"/>
    <w:rsid w:val="004B75B7"/>
    <w:rsid w:val="0051580D"/>
    <w:rsid w:val="00547111"/>
    <w:rsid w:val="00592D74"/>
    <w:rsid w:val="005E2C44"/>
    <w:rsid w:val="005F78BE"/>
    <w:rsid w:val="00621188"/>
    <w:rsid w:val="006212C5"/>
    <w:rsid w:val="006257ED"/>
    <w:rsid w:val="00652D4E"/>
    <w:rsid w:val="00665C47"/>
    <w:rsid w:val="00695808"/>
    <w:rsid w:val="006B46FB"/>
    <w:rsid w:val="006B63A6"/>
    <w:rsid w:val="006E21FB"/>
    <w:rsid w:val="007202CB"/>
    <w:rsid w:val="007323FB"/>
    <w:rsid w:val="007652E8"/>
    <w:rsid w:val="00792342"/>
    <w:rsid w:val="007977A8"/>
    <w:rsid w:val="007B46A0"/>
    <w:rsid w:val="007B512A"/>
    <w:rsid w:val="007C2097"/>
    <w:rsid w:val="007C63A0"/>
    <w:rsid w:val="007D6A07"/>
    <w:rsid w:val="007F7259"/>
    <w:rsid w:val="008040A8"/>
    <w:rsid w:val="008279FA"/>
    <w:rsid w:val="008626E7"/>
    <w:rsid w:val="00870EE7"/>
    <w:rsid w:val="008863B9"/>
    <w:rsid w:val="00894430"/>
    <w:rsid w:val="008A45A6"/>
    <w:rsid w:val="008C4037"/>
    <w:rsid w:val="008C546B"/>
    <w:rsid w:val="008D4C4A"/>
    <w:rsid w:val="008D6019"/>
    <w:rsid w:val="008F3789"/>
    <w:rsid w:val="008F686C"/>
    <w:rsid w:val="0090458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008"/>
    <w:rsid w:val="00A47E70"/>
    <w:rsid w:val="00A50CF0"/>
    <w:rsid w:val="00A7671C"/>
    <w:rsid w:val="00AA2CBC"/>
    <w:rsid w:val="00AA6D16"/>
    <w:rsid w:val="00AC5820"/>
    <w:rsid w:val="00AD1CD8"/>
    <w:rsid w:val="00AD2E5A"/>
    <w:rsid w:val="00AF5929"/>
    <w:rsid w:val="00B258BB"/>
    <w:rsid w:val="00B67B97"/>
    <w:rsid w:val="00B968C8"/>
    <w:rsid w:val="00BA3EC5"/>
    <w:rsid w:val="00BA51D9"/>
    <w:rsid w:val="00BB5DFC"/>
    <w:rsid w:val="00BD279D"/>
    <w:rsid w:val="00BD6BB8"/>
    <w:rsid w:val="00BE482C"/>
    <w:rsid w:val="00C00BAB"/>
    <w:rsid w:val="00C66BA2"/>
    <w:rsid w:val="00C845DF"/>
    <w:rsid w:val="00C95985"/>
    <w:rsid w:val="00CC5026"/>
    <w:rsid w:val="00CC68D0"/>
    <w:rsid w:val="00CE79A6"/>
    <w:rsid w:val="00D03F9A"/>
    <w:rsid w:val="00D06D51"/>
    <w:rsid w:val="00D24991"/>
    <w:rsid w:val="00D4040C"/>
    <w:rsid w:val="00D50255"/>
    <w:rsid w:val="00D66520"/>
    <w:rsid w:val="00D82B01"/>
    <w:rsid w:val="00DE34CF"/>
    <w:rsid w:val="00E13F3D"/>
    <w:rsid w:val="00E34898"/>
    <w:rsid w:val="00EB09B7"/>
    <w:rsid w:val="00EB16B6"/>
    <w:rsid w:val="00EE7D7C"/>
    <w:rsid w:val="00F126C0"/>
    <w:rsid w:val="00F25D98"/>
    <w:rsid w:val="00F300FB"/>
    <w:rsid w:val="00F847F3"/>
    <w:rsid w:val="00FB6386"/>
    <w:rsid w:val="00F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5E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45E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5EA3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345EA3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basedOn w:val="a0"/>
    <w:link w:val="5"/>
    <w:rsid w:val="00345EA3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2A1E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52E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EEFE-385C-4D2B-9497-B93D7458D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1476</Words>
  <Characters>8417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</cp:lastModifiedBy>
  <cp:revision>8</cp:revision>
  <cp:lastPrinted>1899-12-31T23:00:00Z</cp:lastPrinted>
  <dcterms:created xsi:type="dcterms:W3CDTF">2020-10-23T09:51:00Z</dcterms:created>
  <dcterms:modified xsi:type="dcterms:W3CDTF">2020-10-23T10:09:00Z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D:\work\3GPP\RAN4#97\contribution plan\Template_3GPP_CR_v12-1.docx</vt:lpwstr>
  </property>
</Properties>
</file>